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4CE5F781"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w:t>
      </w:r>
      <w:r w:rsidR="00B37A0B">
        <w:rPr>
          <w:rFonts w:eastAsia="宋体" w:cs="Arial"/>
          <w:sz w:val="22"/>
          <w:szCs w:val="22"/>
          <w:lang w:eastAsia="zh-CN"/>
        </w:rPr>
        <w:t>1</w:t>
      </w:r>
      <w:r w:rsidRPr="00E81DE7">
        <w:rPr>
          <w:rFonts w:eastAsia="宋体" w:cs="Arial"/>
          <w:sz w:val="22"/>
          <w:szCs w:val="22"/>
          <w:lang w:eastAsia="zh-CN"/>
        </w:rPr>
        <w:t>0</w:t>
      </w:r>
      <w:r w:rsidR="007D1275" w:rsidRPr="00E81DE7">
        <w:rPr>
          <w:rFonts w:eastAsia="宋体" w:cs="Arial"/>
          <w:sz w:val="22"/>
          <w:szCs w:val="22"/>
          <w:lang w:eastAsia="zh-CN"/>
        </w:rPr>
        <w:t xml:space="preserve"> </w:t>
      </w:r>
      <w:r w:rsidRPr="00E81DE7">
        <w:rPr>
          <w:rFonts w:eastAsia="宋体" w:cs="Arial"/>
          <w:sz w:val="22"/>
          <w:szCs w:val="22"/>
          <w:lang w:eastAsia="zh-CN"/>
        </w:rPr>
        <w:t>electronic</w:t>
      </w:r>
      <w:r w:rsidRPr="00610304">
        <w:rPr>
          <w:rFonts w:cs="Arial"/>
          <w:bCs/>
          <w:sz w:val="22"/>
          <w:szCs w:val="22"/>
        </w:rPr>
        <w:tab/>
      </w:r>
      <w:r w:rsidR="00F17316" w:rsidRPr="00F17316">
        <w:rPr>
          <w:rFonts w:cs="Arial"/>
          <w:bCs/>
          <w:sz w:val="22"/>
          <w:szCs w:val="22"/>
        </w:rPr>
        <w:t>R2-</w:t>
      </w:r>
      <w:r w:rsidR="007F4814" w:rsidRPr="00F17316">
        <w:rPr>
          <w:rFonts w:cs="Arial"/>
          <w:bCs/>
          <w:sz w:val="22"/>
          <w:szCs w:val="22"/>
        </w:rPr>
        <w:t>2004</w:t>
      </w:r>
      <w:r w:rsidR="007F4814">
        <w:rPr>
          <w:rFonts w:cs="Arial"/>
          <w:bCs/>
          <w:sz w:val="22"/>
          <w:szCs w:val="22"/>
        </w:rPr>
        <w:t>500</w:t>
      </w:r>
    </w:p>
    <w:bookmarkEnd w:id="0"/>
    <w:p w14:paraId="741FBEB9" w14:textId="77777777" w:rsidR="00E7653A" w:rsidRDefault="00E7653A" w:rsidP="00E7653A">
      <w:pPr>
        <w:pStyle w:val="a5"/>
        <w:rPr>
          <w:rFonts w:eastAsiaTheme="minorEastAsia" w:cs="Arial"/>
          <w:sz w:val="22"/>
          <w:szCs w:val="22"/>
          <w:lang w:eastAsia="zh-CN"/>
        </w:rPr>
      </w:pPr>
      <w:r>
        <w:rPr>
          <w:rFonts w:cs="Arial"/>
          <w:bCs/>
          <w:sz w:val="22"/>
          <w:szCs w:val="22"/>
        </w:rPr>
        <w:t>E-Meeting, June 1 – June 12 2020</w:t>
      </w:r>
    </w:p>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p>
    <w:p w14:paraId="1E31D255" w14:textId="190B9491"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1" w:name="Title"/>
      <w:bookmarkEnd w:id="1"/>
      <w:r w:rsidRPr="00BD30FD">
        <w:rPr>
          <w:rFonts w:eastAsia="宋体"/>
          <w:sz w:val="22"/>
          <w:lang w:eastAsia="zh-CN"/>
        </w:rPr>
        <w:tab/>
      </w:r>
      <w:r w:rsidR="001239B3" w:rsidRPr="001239B3">
        <w:rPr>
          <w:rFonts w:eastAsia="宋体"/>
          <w:sz w:val="22"/>
          <w:lang w:eastAsia="zh-CN"/>
        </w:rPr>
        <w:t xml:space="preserve">New PHR trigger for dormancy </w:t>
      </w:r>
      <w:proofErr w:type="spellStart"/>
      <w:r w:rsidR="001239B3" w:rsidRPr="001239B3">
        <w:rPr>
          <w:rFonts w:eastAsia="宋体"/>
          <w:sz w:val="22"/>
          <w:lang w:eastAsia="zh-CN"/>
        </w:rPr>
        <w:t>S</w:t>
      </w:r>
      <w:r w:rsidR="007F4814">
        <w:rPr>
          <w:rFonts w:eastAsia="宋体"/>
          <w:sz w:val="22"/>
          <w:lang w:eastAsia="zh-CN"/>
        </w:rPr>
        <w:t>C</w:t>
      </w:r>
      <w:r w:rsidR="001239B3" w:rsidRPr="001239B3">
        <w:rPr>
          <w:rFonts w:eastAsia="宋体"/>
          <w:sz w:val="22"/>
          <w:lang w:eastAsia="zh-CN"/>
        </w:rPr>
        <w:t>ell</w:t>
      </w:r>
      <w:proofErr w:type="spellEnd"/>
      <w:r w:rsidR="001239B3" w:rsidRPr="001239B3">
        <w:rPr>
          <w:rFonts w:eastAsia="宋体"/>
          <w:sz w:val="22"/>
          <w:lang w:eastAsia="zh-CN"/>
        </w:rPr>
        <w:t xml:space="preserve"> </w:t>
      </w:r>
    </w:p>
    <w:p w14:paraId="785EBA47" w14:textId="0F1F1AF4"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2" w:name="Source"/>
      <w:bookmarkEnd w:id="2"/>
      <w:r w:rsidRPr="00BD30FD">
        <w:rPr>
          <w:rFonts w:eastAsia="宋体"/>
          <w:sz w:val="22"/>
          <w:lang w:eastAsia="zh-CN"/>
        </w:rPr>
        <w:tab/>
      </w:r>
      <w:r w:rsidR="007F4814">
        <w:rPr>
          <w:rFonts w:eastAsia="宋体"/>
          <w:sz w:val="22"/>
          <w:lang w:eastAsia="zh-CN"/>
        </w:rPr>
        <w:t>6</w:t>
      </w:r>
      <w:r w:rsidR="0071452F">
        <w:rPr>
          <w:rFonts w:eastAsia="宋体"/>
          <w:sz w:val="22"/>
          <w:lang w:eastAsia="zh-CN"/>
        </w:rPr>
        <w:t>.</w:t>
      </w:r>
      <w:r w:rsidR="007F4814">
        <w:rPr>
          <w:rFonts w:eastAsia="宋体"/>
          <w:sz w:val="22"/>
          <w:lang w:eastAsia="zh-CN"/>
        </w:rPr>
        <w:t>10</w:t>
      </w:r>
      <w:r w:rsidR="0071452F">
        <w:rPr>
          <w:rFonts w:eastAsia="宋体"/>
          <w:sz w:val="22"/>
          <w:lang w:eastAsia="zh-CN"/>
        </w:rPr>
        <w:t>.</w:t>
      </w:r>
      <w:r w:rsidR="007F4814">
        <w:rPr>
          <w:rFonts w:eastAsia="宋体"/>
          <w:sz w:val="22"/>
          <w:lang w:eastAsia="zh-CN"/>
        </w:rPr>
        <w:t>4</w:t>
      </w:r>
      <w:r w:rsidR="0071452F">
        <w:rPr>
          <w:rFonts w:eastAsia="宋体"/>
          <w:sz w:val="22"/>
          <w:lang w:eastAsia="zh-CN"/>
        </w:rPr>
        <w:t>.</w:t>
      </w:r>
      <w:r w:rsidR="007F4814">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3" w:name="DocumentFor"/>
      <w:bookmarkEnd w:id="3"/>
      <w:r w:rsidR="00F04983" w:rsidRPr="00BD30FD">
        <w:rPr>
          <w:rFonts w:eastAsia="宋体"/>
          <w:sz w:val="22"/>
          <w:lang w:eastAsia="zh-CN"/>
        </w:rPr>
        <w:t>Discussion and Decision</w:t>
      </w:r>
    </w:p>
    <w:p w14:paraId="2A68A382" w14:textId="77777777" w:rsidR="00164F5B"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4" w:name="OLE_LINK13"/>
      <w:bookmarkStart w:id="5" w:name="OLE_LINK14"/>
      <w:r w:rsidRPr="006C7617">
        <w:rPr>
          <w:rFonts w:cs="Times New Roman" w:hint="eastAsia"/>
          <w:b w:val="0"/>
          <w:bCs w:val="0"/>
          <w:kern w:val="0"/>
          <w:sz w:val="36"/>
          <w:szCs w:val="20"/>
          <w:lang w:val="en-GB" w:eastAsia="en-GB"/>
        </w:rPr>
        <w:t>Introduction</w:t>
      </w:r>
    </w:p>
    <w:p w14:paraId="7185DF7D" w14:textId="77777777" w:rsidR="00342110" w:rsidRPr="00E26DC3" w:rsidRDefault="00D54A63" w:rsidP="00D54A63">
      <w:pPr>
        <w:jc w:val="both"/>
        <w:rPr>
          <w:rFonts w:eastAsia="宋体"/>
          <w:lang w:val="en-GB" w:eastAsia="zh-CN"/>
        </w:rPr>
      </w:pPr>
      <w:r>
        <w:rPr>
          <w:rFonts w:eastAsia="宋体"/>
          <w:lang w:val="en-GB" w:eastAsia="zh-CN"/>
        </w:rPr>
        <w:t>I</w:t>
      </w:r>
      <w:r>
        <w:rPr>
          <w:rFonts w:eastAsia="宋体" w:hint="eastAsia"/>
          <w:lang w:val="en-GB" w:eastAsia="zh-CN"/>
        </w:rPr>
        <w:t>n</w:t>
      </w:r>
      <w:r>
        <w:rPr>
          <w:rFonts w:eastAsia="宋体"/>
          <w:lang w:val="en-GB" w:eastAsia="zh-CN"/>
        </w:rPr>
        <w:t xml:space="preserve"> RAN2#10</w:t>
      </w:r>
      <w:r w:rsidR="00342110">
        <w:rPr>
          <w:rFonts w:eastAsia="宋体"/>
          <w:lang w:val="en-GB" w:eastAsia="zh-CN"/>
        </w:rPr>
        <w:t>9</w:t>
      </w:r>
      <w:r w:rsidR="00342110">
        <w:rPr>
          <w:rFonts w:eastAsia="宋体" w:hint="eastAsia"/>
          <w:lang w:val="en-GB" w:eastAsia="zh-CN"/>
        </w:rPr>
        <w:t>bis</w:t>
      </w:r>
      <w:r>
        <w:rPr>
          <w:rFonts w:eastAsia="宋体" w:hint="eastAsia"/>
          <w:lang w:val="en-GB" w:eastAsia="zh-CN"/>
        </w:rPr>
        <w:t>,</w:t>
      </w:r>
      <w:r w:rsidR="00342110">
        <w:rPr>
          <w:rFonts w:eastAsia="宋体"/>
          <w:lang w:val="en-GB" w:eastAsia="zh-CN"/>
        </w:rPr>
        <w:t xml:space="preserve"> </w:t>
      </w:r>
      <w:r w:rsidR="00342110" w:rsidRPr="00E26DC3">
        <w:rPr>
          <w:rFonts w:eastAsia="宋体" w:hint="eastAsia"/>
          <w:lang w:val="en-GB" w:eastAsia="zh-CN"/>
        </w:rPr>
        <w:t>the</w:t>
      </w:r>
      <w:r w:rsidR="00342110" w:rsidRPr="00E26DC3">
        <w:rPr>
          <w:rFonts w:eastAsia="宋体"/>
          <w:lang w:val="en-GB" w:eastAsia="zh-CN"/>
        </w:rPr>
        <w:t xml:space="preserve"> </w:t>
      </w:r>
      <w:r w:rsidR="00342110" w:rsidRPr="00E26DC3">
        <w:rPr>
          <w:rFonts w:eastAsia="宋体" w:hint="eastAsia"/>
          <w:lang w:val="en-GB" w:eastAsia="zh-CN"/>
        </w:rPr>
        <w:t>following</w:t>
      </w:r>
      <w:r w:rsidR="00342110" w:rsidRPr="00E26DC3">
        <w:rPr>
          <w:rFonts w:eastAsia="宋体"/>
          <w:lang w:val="en-GB" w:eastAsia="zh-CN"/>
        </w:rPr>
        <w:t xml:space="preserve"> </w:t>
      </w:r>
      <w:r w:rsidR="00342110" w:rsidRPr="00E26DC3">
        <w:rPr>
          <w:rFonts w:eastAsia="宋体" w:hint="eastAsia"/>
          <w:lang w:val="en-GB" w:eastAsia="zh-CN"/>
        </w:rPr>
        <w:t>agreement</w:t>
      </w:r>
      <w:r w:rsidR="00342110" w:rsidRPr="00E26DC3">
        <w:rPr>
          <w:rFonts w:eastAsia="宋体"/>
          <w:lang w:val="en-GB" w:eastAsia="zh-CN"/>
        </w:rPr>
        <w:t xml:space="preserve"> </w:t>
      </w:r>
      <w:r w:rsidR="00342110" w:rsidRPr="00E26DC3">
        <w:rPr>
          <w:rFonts w:eastAsia="宋体" w:hint="eastAsia"/>
          <w:lang w:val="en-GB" w:eastAsia="zh-CN"/>
        </w:rPr>
        <w:t>has</w:t>
      </w:r>
      <w:r w:rsidR="00342110" w:rsidRPr="00E26DC3">
        <w:rPr>
          <w:rFonts w:eastAsia="宋体"/>
          <w:lang w:val="en-GB" w:eastAsia="zh-CN"/>
        </w:rPr>
        <w:t xml:space="preserve"> </w:t>
      </w:r>
      <w:r w:rsidR="00342110" w:rsidRPr="00E26DC3">
        <w:rPr>
          <w:rFonts w:eastAsia="宋体" w:hint="eastAsia"/>
          <w:lang w:val="en-GB" w:eastAsia="zh-CN"/>
        </w:rPr>
        <w:t>been</w:t>
      </w:r>
      <w:r w:rsidR="00342110" w:rsidRPr="00E26DC3">
        <w:rPr>
          <w:rFonts w:eastAsia="宋体"/>
          <w:lang w:val="en-GB" w:eastAsia="zh-CN"/>
        </w:rPr>
        <w:t xml:space="preserve"> </w:t>
      </w:r>
      <w:r w:rsidR="00342110" w:rsidRPr="00E26DC3">
        <w:rPr>
          <w:rFonts w:eastAsia="宋体" w:hint="eastAsia"/>
          <w:lang w:val="en-GB" w:eastAsia="zh-CN"/>
        </w:rPr>
        <w:t>made</w:t>
      </w:r>
      <w:r w:rsidR="00342110" w:rsidRPr="00E26DC3">
        <w:rPr>
          <w:rFonts w:eastAsia="宋体"/>
          <w:lang w:val="en-GB" w:eastAsia="zh-CN"/>
        </w:rPr>
        <w:t>:</w:t>
      </w:r>
    </w:p>
    <w:p w14:paraId="6E019902" w14:textId="77777777" w:rsidR="00342110" w:rsidRPr="00E26DC3" w:rsidRDefault="00342110" w:rsidP="00342110">
      <w:pPr>
        <w:pStyle w:val="Agreement"/>
        <w:numPr>
          <w:ilvl w:val="0"/>
          <w:numId w:val="22"/>
        </w:numPr>
        <w:tabs>
          <w:tab w:val="left" w:pos="420"/>
          <w:tab w:val="num" w:pos="2250"/>
        </w:tabs>
        <w:spacing w:after="0"/>
        <w:ind w:leftChars="743" w:left="1846"/>
        <w:rPr>
          <w:szCs w:val="24"/>
          <w:lang w:eastAsia="en-GB"/>
        </w:rPr>
      </w:pPr>
      <w:r w:rsidRPr="00E26DC3">
        <w:t xml:space="preserve">The activated </w:t>
      </w:r>
      <w:proofErr w:type="spellStart"/>
      <w:r w:rsidRPr="00E26DC3">
        <w:t>SCell</w:t>
      </w:r>
      <w:proofErr w:type="spellEnd"/>
      <w:r w:rsidRPr="00E26DC3">
        <w:t xml:space="preserve"> on which the active BWP is dormant BWP should not be included in PHR report. </w:t>
      </w:r>
      <w:r w:rsidRPr="00E26DC3">
        <w:rPr>
          <w:highlight w:val="yellow"/>
        </w:rPr>
        <w:t>FFS whether we need addition/modification to PHR trigger.</w:t>
      </w:r>
      <w:r w:rsidRPr="00E26DC3">
        <w:t xml:space="preserve"> </w:t>
      </w:r>
    </w:p>
    <w:p w14:paraId="209DBE88" w14:textId="70DB9F52" w:rsidR="00B91A21" w:rsidRDefault="00342110" w:rsidP="00DF4C60">
      <w:pPr>
        <w:jc w:val="both"/>
        <w:rPr>
          <w:rFonts w:eastAsia="宋体"/>
          <w:lang w:val="en-GB" w:eastAsia="zh-CN"/>
        </w:rPr>
      </w:pPr>
      <w:r>
        <w:rPr>
          <w:rFonts w:eastAsia="宋体" w:hint="eastAsia"/>
          <w:lang w:val="en-GB" w:eastAsia="zh-CN"/>
        </w:rPr>
        <w:t>T</w:t>
      </w:r>
      <w:r>
        <w:rPr>
          <w:rFonts w:eastAsia="宋体"/>
          <w:lang w:val="en-GB" w:eastAsia="zh-CN"/>
        </w:rPr>
        <w:t xml:space="preserve">hus, </w:t>
      </w:r>
      <w:r w:rsidR="00CC6108">
        <w:rPr>
          <w:rFonts w:eastAsia="宋体"/>
          <w:lang w:val="en-GB" w:eastAsia="zh-CN"/>
        </w:rPr>
        <w:t>this contribution will discuss whether</w:t>
      </w:r>
      <w:r w:rsidR="00140FB1">
        <w:rPr>
          <w:rFonts w:eastAsia="宋体"/>
          <w:lang w:val="en-GB" w:eastAsia="zh-CN"/>
        </w:rPr>
        <w:t xml:space="preserve"> </w:t>
      </w:r>
      <w:r w:rsidR="007C77C2">
        <w:rPr>
          <w:rFonts w:eastAsia="宋体"/>
          <w:lang w:val="en-GB" w:eastAsia="zh-CN"/>
        </w:rPr>
        <w:t xml:space="preserve">the new </w:t>
      </w:r>
      <w:r w:rsidR="00185884">
        <w:rPr>
          <w:rFonts w:eastAsia="宋体"/>
          <w:lang w:val="en-GB" w:eastAsia="zh-CN"/>
        </w:rPr>
        <w:t xml:space="preserve">PHR </w:t>
      </w:r>
      <w:r w:rsidR="00185884">
        <w:rPr>
          <w:rFonts w:eastAsia="宋体" w:hint="eastAsia"/>
          <w:lang w:val="en-GB" w:eastAsia="zh-CN"/>
        </w:rPr>
        <w:t>trigger</w:t>
      </w:r>
      <w:r w:rsidR="00185884">
        <w:rPr>
          <w:rFonts w:eastAsia="宋体"/>
          <w:lang w:val="en-GB" w:eastAsia="zh-CN"/>
        </w:rPr>
        <w:t xml:space="preserve"> </w:t>
      </w:r>
      <w:r w:rsidR="007C77C2">
        <w:rPr>
          <w:rFonts w:eastAsia="宋体"/>
          <w:lang w:val="en-GB" w:eastAsia="zh-CN"/>
        </w:rPr>
        <w:t>is</w:t>
      </w:r>
      <w:r w:rsidR="000A6030">
        <w:rPr>
          <w:rFonts w:eastAsia="宋体"/>
          <w:lang w:val="en-GB" w:eastAsia="zh-CN"/>
        </w:rPr>
        <w:t xml:space="preserve"> </w:t>
      </w:r>
      <w:r w:rsidR="000A6030">
        <w:rPr>
          <w:rFonts w:eastAsia="宋体" w:hint="eastAsia"/>
          <w:lang w:val="en-GB" w:eastAsia="zh-CN"/>
        </w:rPr>
        <w:t>introduce</w:t>
      </w:r>
      <w:r w:rsidR="007C77C2">
        <w:rPr>
          <w:rFonts w:eastAsia="宋体"/>
          <w:lang w:val="en-GB" w:eastAsia="zh-CN"/>
        </w:rPr>
        <w:t>d</w:t>
      </w:r>
      <w:r w:rsidR="000A6030">
        <w:rPr>
          <w:rFonts w:eastAsia="宋体"/>
          <w:lang w:val="en-GB" w:eastAsia="zh-CN"/>
        </w:rPr>
        <w:t xml:space="preserve"> </w:t>
      </w:r>
      <w:r w:rsidR="00B0640C">
        <w:rPr>
          <w:rFonts w:eastAsia="宋体"/>
          <w:lang w:val="en-GB" w:eastAsia="zh-CN"/>
        </w:rPr>
        <w:t>for</w:t>
      </w:r>
      <w:r w:rsidR="006A551A">
        <w:rPr>
          <w:rFonts w:eastAsia="宋体"/>
          <w:lang w:val="en-GB" w:eastAsia="zh-CN"/>
        </w:rPr>
        <w:t xml:space="preserve"> </w:t>
      </w:r>
      <w:r w:rsidR="0059034C">
        <w:rPr>
          <w:rFonts w:eastAsia="宋体"/>
          <w:lang w:val="en-GB" w:eastAsia="zh-CN"/>
        </w:rPr>
        <w:t>the activation</w:t>
      </w:r>
      <w:r w:rsidR="00236FC7">
        <w:rPr>
          <w:rFonts w:eastAsia="宋体"/>
          <w:lang w:val="en-GB" w:eastAsia="zh-CN"/>
        </w:rPr>
        <w:t xml:space="preserve"> </w:t>
      </w:r>
      <w:proofErr w:type="spellStart"/>
      <w:r w:rsidR="00B0640C">
        <w:rPr>
          <w:rFonts w:eastAsia="宋体"/>
          <w:lang w:val="en-GB" w:eastAsia="zh-CN"/>
        </w:rPr>
        <w:t>SCell</w:t>
      </w:r>
      <w:proofErr w:type="spellEnd"/>
      <w:r w:rsidR="0059034C">
        <w:rPr>
          <w:rFonts w:eastAsia="宋体"/>
          <w:lang w:val="en-GB" w:eastAsia="zh-CN"/>
        </w:rPr>
        <w:t xml:space="preserve"> with dormancy BWP</w:t>
      </w:r>
      <w:r w:rsidR="00236FC7">
        <w:rPr>
          <w:rFonts w:eastAsia="宋体"/>
          <w:lang w:val="en-GB" w:eastAsia="zh-CN"/>
        </w:rPr>
        <w:t>.</w:t>
      </w:r>
    </w:p>
    <w:p w14:paraId="61032341" w14:textId="51FA591A" w:rsidR="001C26E3" w:rsidRPr="00B411E1" w:rsidRDefault="00164F5B" w:rsidP="00F455AB">
      <w:pPr>
        <w:pStyle w:val="1"/>
        <w:keepLines/>
        <w:numPr>
          <w:ilvl w:val="0"/>
          <w:numId w:val="3"/>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6559DA27" w14:textId="73B5E0C6" w:rsidR="00B64084" w:rsidRPr="007C77C2" w:rsidRDefault="00D64C97" w:rsidP="00F357AA">
      <w:pPr>
        <w:jc w:val="both"/>
        <w:rPr>
          <w:szCs w:val="20"/>
        </w:rPr>
      </w:pPr>
      <w:r w:rsidRPr="005A7832">
        <w:rPr>
          <w:rFonts w:eastAsiaTheme="minorEastAsia"/>
          <w:szCs w:val="20"/>
          <w:lang w:val="en-GB" w:eastAsia="zh-CN"/>
        </w:rPr>
        <w:t xml:space="preserve">According to </w:t>
      </w:r>
      <w:r w:rsidR="00536FFF" w:rsidRPr="005A7832">
        <w:rPr>
          <w:rFonts w:eastAsiaTheme="minorEastAsia"/>
          <w:szCs w:val="20"/>
          <w:lang w:val="en-GB" w:eastAsia="zh-CN"/>
        </w:rPr>
        <w:t xml:space="preserve">the </w:t>
      </w:r>
      <w:r w:rsidR="00FB5C06" w:rsidRPr="005A7832">
        <w:rPr>
          <w:rFonts w:eastAsiaTheme="minorEastAsia"/>
          <w:szCs w:val="20"/>
          <w:lang w:val="en-GB" w:eastAsia="zh-CN"/>
        </w:rPr>
        <w:t>endorsed CR</w:t>
      </w:r>
      <w:r w:rsidR="003C24B9" w:rsidRPr="005A7832">
        <w:rPr>
          <w:rFonts w:eastAsiaTheme="minorEastAsia"/>
          <w:szCs w:val="20"/>
          <w:lang w:val="en-GB" w:eastAsia="zh-CN"/>
        </w:rPr>
        <w:t xml:space="preserve"> in</w:t>
      </w:r>
      <w:r w:rsidR="00A65088" w:rsidRPr="005A7832">
        <w:rPr>
          <w:rFonts w:eastAsiaTheme="minorEastAsia"/>
          <w:szCs w:val="20"/>
          <w:lang w:val="en-GB" w:eastAsia="zh-CN"/>
        </w:rPr>
        <w:t xml:space="preserve"> [1]</w:t>
      </w:r>
      <w:r w:rsidR="00FB5C06" w:rsidRPr="005A7832">
        <w:rPr>
          <w:rFonts w:eastAsiaTheme="minorEastAsia"/>
          <w:szCs w:val="20"/>
          <w:lang w:val="en-GB" w:eastAsia="zh-CN"/>
        </w:rPr>
        <w:t xml:space="preserve">, </w:t>
      </w:r>
      <w:r w:rsidR="00845497" w:rsidRPr="005A7832">
        <w:rPr>
          <w:szCs w:val="20"/>
        </w:rPr>
        <w:t xml:space="preserve">if an </w:t>
      </w:r>
      <w:proofErr w:type="spellStart"/>
      <w:r w:rsidR="00845497" w:rsidRPr="005A7832">
        <w:rPr>
          <w:szCs w:val="20"/>
        </w:rPr>
        <w:t>SCell</w:t>
      </w:r>
      <w:proofErr w:type="spellEnd"/>
      <w:r w:rsidR="00845497" w:rsidRPr="005A7832">
        <w:rPr>
          <w:szCs w:val="20"/>
        </w:rPr>
        <w:t xml:space="preserve"> is configured to </w:t>
      </w:r>
      <w:r w:rsidR="00845497" w:rsidRPr="005A7832">
        <w:rPr>
          <w:i/>
          <w:szCs w:val="20"/>
        </w:rPr>
        <w:t>activated</w:t>
      </w:r>
      <w:r w:rsidR="00845497" w:rsidRPr="005A7832">
        <w:rPr>
          <w:szCs w:val="20"/>
        </w:rPr>
        <w:t xml:space="preserve"> upon </w:t>
      </w:r>
      <w:proofErr w:type="spellStart"/>
      <w:r w:rsidR="00845497" w:rsidRPr="005A7832">
        <w:rPr>
          <w:szCs w:val="20"/>
        </w:rPr>
        <w:t>SCell</w:t>
      </w:r>
      <w:proofErr w:type="spellEnd"/>
      <w:r w:rsidR="00845497" w:rsidRPr="005A7832">
        <w:rPr>
          <w:szCs w:val="20"/>
        </w:rPr>
        <w:t xml:space="preserve"> configuration, or an </w:t>
      </w:r>
      <w:proofErr w:type="spellStart"/>
      <w:r w:rsidR="00845497" w:rsidRPr="005A7832">
        <w:rPr>
          <w:szCs w:val="20"/>
          <w:lang w:eastAsia="ko-KR"/>
        </w:rPr>
        <w:t>SCell</w:t>
      </w:r>
      <w:proofErr w:type="spellEnd"/>
      <w:r w:rsidR="00845497" w:rsidRPr="005A7832">
        <w:rPr>
          <w:szCs w:val="20"/>
          <w:lang w:eastAsia="ko-KR"/>
        </w:rPr>
        <w:t xml:space="preserve"> </w:t>
      </w:r>
      <w:r w:rsidR="00845497" w:rsidRPr="005A7832">
        <w:rPr>
          <w:szCs w:val="20"/>
        </w:rPr>
        <w:t>A/D</w:t>
      </w:r>
      <w:r w:rsidR="005F3C48" w:rsidRPr="005A7832">
        <w:rPr>
          <w:szCs w:val="20"/>
        </w:rPr>
        <w:t xml:space="preserve"> </w:t>
      </w:r>
      <w:r w:rsidR="00845497" w:rsidRPr="005A7832">
        <w:rPr>
          <w:szCs w:val="20"/>
        </w:rPr>
        <w:t xml:space="preserve">MAC </w:t>
      </w:r>
      <w:r w:rsidR="00845497" w:rsidRPr="005A7832">
        <w:rPr>
          <w:szCs w:val="20"/>
          <w:lang w:eastAsia="ko-KR"/>
        </w:rPr>
        <w:t>CE</w:t>
      </w:r>
      <w:r w:rsidR="00845497" w:rsidRPr="005A7832">
        <w:rPr>
          <w:szCs w:val="20"/>
        </w:rPr>
        <w:t xml:space="preserve"> </w:t>
      </w:r>
      <w:r w:rsidR="00845497" w:rsidRPr="005A7832">
        <w:rPr>
          <w:szCs w:val="20"/>
          <w:lang w:eastAsia="ko-KR"/>
        </w:rPr>
        <w:t xml:space="preserve">is received </w:t>
      </w:r>
      <w:r w:rsidR="00845497" w:rsidRPr="005A7832">
        <w:rPr>
          <w:szCs w:val="20"/>
        </w:rPr>
        <w:t xml:space="preserve">activating the </w:t>
      </w:r>
      <w:proofErr w:type="spellStart"/>
      <w:r w:rsidR="00845497" w:rsidRPr="005A7832">
        <w:rPr>
          <w:szCs w:val="20"/>
        </w:rPr>
        <w:t>SCell</w:t>
      </w:r>
      <w:proofErr w:type="spellEnd"/>
      <w:r w:rsidR="00845497" w:rsidRPr="005A7832">
        <w:rPr>
          <w:szCs w:val="20"/>
        </w:rPr>
        <w:t xml:space="preserve">, </w:t>
      </w:r>
      <w:r w:rsidR="008747A3">
        <w:rPr>
          <w:szCs w:val="20"/>
        </w:rPr>
        <w:t xml:space="preserve">and </w:t>
      </w:r>
      <w:r w:rsidR="00925494" w:rsidRPr="00BB368B">
        <w:rPr>
          <w:rFonts w:hint="eastAsia"/>
          <w:szCs w:val="20"/>
        </w:rPr>
        <w:t>only</w:t>
      </w:r>
      <w:r w:rsidR="00925494">
        <w:rPr>
          <w:szCs w:val="20"/>
        </w:rPr>
        <w:t xml:space="preserve"> </w:t>
      </w:r>
      <w:r w:rsidR="009A373A" w:rsidRPr="009F59F1">
        <w:rPr>
          <w:rFonts w:hint="eastAsia"/>
          <w:szCs w:val="20"/>
        </w:rPr>
        <w:t>when</w:t>
      </w:r>
      <w:r w:rsidR="009A373A">
        <w:rPr>
          <w:szCs w:val="20"/>
        </w:rPr>
        <w:t xml:space="preserve"> </w:t>
      </w:r>
      <w:r w:rsidR="0002179C" w:rsidRPr="0002179C">
        <w:rPr>
          <w:szCs w:val="20"/>
        </w:rPr>
        <w:t xml:space="preserve">the </w:t>
      </w:r>
      <w:r w:rsidR="00026B1D" w:rsidRPr="008A1BD7">
        <w:rPr>
          <w:rFonts w:hint="eastAsia"/>
          <w:szCs w:val="20"/>
        </w:rPr>
        <w:t>associated</w:t>
      </w:r>
      <w:r w:rsidR="00026B1D">
        <w:rPr>
          <w:szCs w:val="20"/>
        </w:rPr>
        <w:t xml:space="preserve"> </w:t>
      </w:r>
      <w:proofErr w:type="spellStart"/>
      <w:r w:rsidR="0002179C" w:rsidRPr="00C04BE8">
        <w:rPr>
          <w:i/>
          <w:szCs w:val="20"/>
        </w:rPr>
        <w:t>firstActiveDownlinkBW</w:t>
      </w:r>
      <w:r w:rsidR="0002179C" w:rsidRPr="00812F56">
        <w:rPr>
          <w:i/>
          <w:szCs w:val="20"/>
        </w:rPr>
        <w:t>P</w:t>
      </w:r>
      <w:proofErr w:type="spellEnd"/>
      <w:r w:rsidR="0002179C" w:rsidRPr="00812F56">
        <w:rPr>
          <w:i/>
          <w:szCs w:val="20"/>
        </w:rPr>
        <w:t>-Id</w:t>
      </w:r>
      <w:r w:rsidR="0002179C" w:rsidRPr="0002179C">
        <w:rPr>
          <w:szCs w:val="20"/>
        </w:rPr>
        <w:t xml:space="preserve"> is not set to dormant </w:t>
      </w:r>
      <w:r w:rsidR="00997361">
        <w:rPr>
          <w:szCs w:val="20"/>
        </w:rPr>
        <w:t xml:space="preserve">BWP, </w:t>
      </w:r>
      <w:r w:rsidR="0002179C" w:rsidRPr="0002179C">
        <w:rPr>
          <w:szCs w:val="20"/>
        </w:rPr>
        <w:t xml:space="preserve">PHR </w:t>
      </w:r>
      <w:r w:rsidR="00EC031F" w:rsidRPr="00856802">
        <w:rPr>
          <w:rFonts w:eastAsiaTheme="minorEastAsia" w:hint="eastAsia"/>
          <w:szCs w:val="20"/>
          <w:lang w:val="en-GB" w:eastAsia="zh-CN"/>
        </w:rPr>
        <w:t>can</w:t>
      </w:r>
      <w:r w:rsidR="00EC031F" w:rsidRPr="00856802">
        <w:rPr>
          <w:rFonts w:eastAsiaTheme="minorEastAsia"/>
          <w:szCs w:val="20"/>
          <w:lang w:val="en-GB" w:eastAsia="zh-CN"/>
        </w:rPr>
        <w:t xml:space="preserve"> </w:t>
      </w:r>
      <w:r w:rsidR="0055304D" w:rsidRPr="00856802">
        <w:rPr>
          <w:rFonts w:eastAsiaTheme="minorEastAsia"/>
          <w:szCs w:val="20"/>
          <w:lang w:val="en-GB" w:eastAsia="zh-CN"/>
        </w:rPr>
        <w:t>be</w:t>
      </w:r>
      <w:r w:rsidR="0002179C" w:rsidRPr="0002179C">
        <w:rPr>
          <w:szCs w:val="20"/>
        </w:rPr>
        <w:t xml:space="preserve"> trigge</w:t>
      </w:r>
      <w:r w:rsidR="00543684">
        <w:rPr>
          <w:szCs w:val="20"/>
        </w:rPr>
        <w:t>re</w:t>
      </w:r>
      <w:r w:rsidR="0002179C" w:rsidRPr="0002179C">
        <w:rPr>
          <w:szCs w:val="20"/>
        </w:rPr>
        <w:t>d</w:t>
      </w:r>
      <w:r w:rsidR="000D12E2">
        <w:rPr>
          <w:szCs w:val="20"/>
        </w:rPr>
        <w:t>.</w:t>
      </w:r>
      <w:r w:rsidR="004E2250">
        <w:rPr>
          <w:szCs w:val="20"/>
        </w:rPr>
        <w:t xml:space="preserve"> </w:t>
      </w:r>
    </w:p>
    <w:tbl>
      <w:tblPr>
        <w:tblStyle w:val="aa"/>
        <w:tblW w:w="0" w:type="auto"/>
        <w:tblLook w:val="04A0" w:firstRow="1" w:lastRow="0" w:firstColumn="1" w:lastColumn="0" w:noHBand="0" w:noVBand="1"/>
      </w:tblPr>
      <w:tblGrid>
        <w:gridCol w:w="9060"/>
      </w:tblGrid>
      <w:tr w:rsidR="00A61E07" w14:paraId="70869EE5" w14:textId="77777777" w:rsidTr="00A61E07">
        <w:tc>
          <w:tcPr>
            <w:tcW w:w="9060" w:type="dxa"/>
          </w:tcPr>
          <w:p w14:paraId="54450AFD" w14:textId="77777777" w:rsidR="00A61E07" w:rsidRDefault="00A61E07" w:rsidP="00A47DC3">
            <w:pPr>
              <w:spacing w:line="240" w:lineRule="atLeast"/>
              <w:rPr>
                <w:lang w:eastAsia="ko-KR"/>
              </w:rPr>
            </w:pPr>
            <w:r>
              <w:t xml:space="preserve">The </w:t>
            </w:r>
            <w:r>
              <w:rPr>
                <w:noProof/>
                <w:lang w:eastAsia="zh-CN"/>
              </w:rPr>
              <w:t>MAC entity</w:t>
            </w:r>
            <w:r>
              <w:t xml:space="preserve"> shall for each configured </w:t>
            </w:r>
            <w:proofErr w:type="spellStart"/>
            <w:r>
              <w:t>SCell</w:t>
            </w:r>
            <w:proofErr w:type="spellEnd"/>
            <w:r>
              <w:t>:</w:t>
            </w:r>
          </w:p>
          <w:p w14:paraId="77C3746F" w14:textId="77777777" w:rsidR="00A61E07" w:rsidRPr="00257CCE" w:rsidRDefault="00A61E07" w:rsidP="00A47DC3">
            <w:pPr>
              <w:pStyle w:val="B1"/>
              <w:spacing w:after="120" w:line="240" w:lineRule="atLeast"/>
              <w:rPr>
                <w:highlight w:val="yellow"/>
                <w:lang w:eastAsia="en-US"/>
              </w:rPr>
            </w:pPr>
            <w:r w:rsidRPr="00257CCE">
              <w:rPr>
                <w:highlight w:val="yellow"/>
                <w:lang w:eastAsia="ko-KR"/>
              </w:rPr>
              <w:t>1&gt;</w:t>
            </w:r>
            <w:r w:rsidRPr="00257CCE">
              <w:rPr>
                <w:highlight w:val="yellow"/>
              </w:rPr>
              <w:tab/>
              <w:t xml:space="preserve">if an </w:t>
            </w:r>
            <w:proofErr w:type="spellStart"/>
            <w:r w:rsidRPr="00257CCE">
              <w:rPr>
                <w:highlight w:val="yellow"/>
              </w:rPr>
              <w:t>SCell</w:t>
            </w:r>
            <w:proofErr w:type="spellEnd"/>
            <w:r w:rsidRPr="00257CCE">
              <w:rPr>
                <w:highlight w:val="yellow"/>
              </w:rPr>
              <w:t xml:space="preserve"> is configured with </w:t>
            </w:r>
            <w:proofErr w:type="spellStart"/>
            <w:r w:rsidRPr="00257CCE">
              <w:rPr>
                <w:i/>
                <w:highlight w:val="yellow"/>
              </w:rPr>
              <w:t>sCellState</w:t>
            </w:r>
            <w:proofErr w:type="spellEnd"/>
            <w:r w:rsidRPr="00257CCE">
              <w:rPr>
                <w:i/>
                <w:highlight w:val="yellow"/>
              </w:rPr>
              <w:t xml:space="preserve"> </w:t>
            </w:r>
            <w:del w:id="6" w:author="Windows User" w:date="2020-04-21T15:11:00Z">
              <w:r w:rsidRPr="00257CCE">
                <w:rPr>
                  <w:highlight w:val="yellow"/>
                </w:rPr>
                <w:delText xml:space="preserve">is </w:delText>
              </w:r>
            </w:del>
            <w:r w:rsidRPr="00257CCE">
              <w:rPr>
                <w:highlight w:val="yellow"/>
              </w:rPr>
              <w:t xml:space="preserve">set to </w:t>
            </w:r>
            <w:r w:rsidRPr="00257CCE">
              <w:rPr>
                <w:i/>
                <w:highlight w:val="yellow"/>
              </w:rPr>
              <w:t>activated</w:t>
            </w:r>
            <w:r w:rsidRPr="00257CCE">
              <w:rPr>
                <w:highlight w:val="yellow"/>
              </w:rPr>
              <w:t xml:space="preserve"> upon </w:t>
            </w:r>
            <w:proofErr w:type="spellStart"/>
            <w:r w:rsidRPr="00257CCE">
              <w:rPr>
                <w:highlight w:val="yellow"/>
              </w:rPr>
              <w:t>SCell</w:t>
            </w:r>
            <w:proofErr w:type="spellEnd"/>
            <w:r w:rsidRPr="00257CCE">
              <w:rPr>
                <w:highlight w:val="yellow"/>
              </w:rPr>
              <w:t xml:space="preserve"> configuration, or an </w:t>
            </w:r>
            <w:proofErr w:type="spellStart"/>
            <w:r w:rsidRPr="00257CCE">
              <w:rPr>
                <w:highlight w:val="yellow"/>
                <w:lang w:eastAsia="ko-KR"/>
              </w:rPr>
              <w:t>SCell</w:t>
            </w:r>
            <w:proofErr w:type="spellEnd"/>
            <w:r w:rsidRPr="00257CCE">
              <w:rPr>
                <w:highlight w:val="yellow"/>
                <w:lang w:eastAsia="ko-KR"/>
              </w:rPr>
              <w:t xml:space="preserve"> </w:t>
            </w:r>
            <w:r w:rsidRPr="00257CCE">
              <w:rPr>
                <w:highlight w:val="yellow"/>
              </w:rPr>
              <w:t xml:space="preserve">Activation/Deactivation MAC </w:t>
            </w:r>
            <w:r w:rsidRPr="00257CCE">
              <w:rPr>
                <w:highlight w:val="yellow"/>
                <w:lang w:eastAsia="ko-KR"/>
              </w:rPr>
              <w:t>CE</w:t>
            </w:r>
            <w:r w:rsidRPr="00257CCE">
              <w:rPr>
                <w:highlight w:val="yellow"/>
              </w:rPr>
              <w:t xml:space="preserve"> </w:t>
            </w:r>
            <w:r w:rsidRPr="00257CCE">
              <w:rPr>
                <w:highlight w:val="yellow"/>
                <w:lang w:eastAsia="ko-KR"/>
              </w:rPr>
              <w:t xml:space="preserve">is received </w:t>
            </w:r>
            <w:r w:rsidRPr="00257CCE">
              <w:rPr>
                <w:highlight w:val="yellow"/>
              </w:rPr>
              <w:t xml:space="preserve">activating the </w:t>
            </w:r>
            <w:proofErr w:type="spellStart"/>
            <w:r w:rsidRPr="00257CCE">
              <w:rPr>
                <w:highlight w:val="yellow"/>
              </w:rPr>
              <w:t>SCell</w:t>
            </w:r>
            <w:proofErr w:type="spellEnd"/>
            <w:r w:rsidRPr="00257CCE">
              <w:rPr>
                <w:highlight w:val="yellow"/>
              </w:rPr>
              <w:t>:</w:t>
            </w:r>
          </w:p>
          <w:p w14:paraId="2056AF14" w14:textId="77777777" w:rsidR="00A61E07" w:rsidRDefault="00A61E07" w:rsidP="00A47DC3">
            <w:pPr>
              <w:pStyle w:val="B2"/>
              <w:spacing w:after="120" w:line="240" w:lineRule="atLeast"/>
              <w:rPr>
                <w:lang w:eastAsia="ko-KR"/>
              </w:rPr>
            </w:pPr>
            <w:r w:rsidRPr="00257CCE">
              <w:rPr>
                <w:highlight w:val="yellow"/>
                <w:lang w:eastAsia="ko-KR"/>
              </w:rPr>
              <w:t>2&gt;</w:t>
            </w:r>
            <w:r w:rsidRPr="00257CCE">
              <w:rPr>
                <w:highlight w:val="yellow"/>
              </w:rPr>
              <w:tab/>
            </w:r>
            <w:r w:rsidRPr="00257CCE">
              <w:rPr>
                <w:highlight w:val="yellow"/>
                <w:lang w:eastAsia="zh-CN"/>
              </w:rPr>
              <w:t xml:space="preserve">if </w:t>
            </w:r>
            <w:proofErr w:type="spellStart"/>
            <w:r w:rsidRPr="00257CCE">
              <w:rPr>
                <w:i/>
                <w:iCs/>
                <w:highlight w:val="yellow"/>
              </w:rPr>
              <w:t>firstActiveDownlinkBWP</w:t>
            </w:r>
            <w:proofErr w:type="spellEnd"/>
            <w:r w:rsidRPr="00257CCE">
              <w:rPr>
                <w:i/>
                <w:iCs/>
                <w:highlight w:val="yellow"/>
              </w:rPr>
              <w:t>-Id</w:t>
            </w:r>
            <w:r w:rsidRPr="00257CCE">
              <w:rPr>
                <w:highlight w:val="yellow"/>
              </w:rPr>
              <w:t xml:space="preserve"> is not set to dormant BWP</w:t>
            </w:r>
            <w:r w:rsidRPr="00257CCE">
              <w:rPr>
                <w:highlight w:val="yellow"/>
                <w:lang w:eastAsia="zh-CN"/>
              </w:rPr>
              <w:t>:</w:t>
            </w:r>
          </w:p>
          <w:p w14:paraId="38874358" w14:textId="63DF70AB" w:rsidR="00A61E07" w:rsidRDefault="00A61E07" w:rsidP="00A47DC3">
            <w:pPr>
              <w:pStyle w:val="B3"/>
              <w:spacing w:after="120" w:line="240" w:lineRule="atLeast"/>
              <w:rPr>
                <w:lang w:eastAsia="en-US"/>
              </w:rPr>
            </w:pPr>
            <w:r>
              <w:rPr>
                <w:lang w:eastAsia="ko-KR"/>
              </w:rPr>
              <w:t>3&gt;</w:t>
            </w:r>
            <w:r>
              <w:tab/>
              <w:t xml:space="preserve">activate the </w:t>
            </w:r>
            <w:proofErr w:type="spellStart"/>
            <w:r>
              <w:t>SCell</w:t>
            </w:r>
            <w:proofErr w:type="spellEnd"/>
            <w:r>
              <w:t xml:space="preserve"> according to the timing defined in TS 38.213 [6]; i.e. apply normal </w:t>
            </w:r>
            <w:proofErr w:type="spellStart"/>
            <w:r>
              <w:t>SCell</w:t>
            </w:r>
            <w:proofErr w:type="spellEnd"/>
            <w:r>
              <w:t xml:space="preserve"> operation including:</w:t>
            </w:r>
          </w:p>
          <w:p w14:paraId="382F5FD6" w14:textId="77777777" w:rsidR="00A61E07" w:rsidRDefault="00A61E07" w:rsidP="00A47DC3">
            <w:pPr>
              <w:pStyle w:val="B4"/>
              <w:spacing w:after="120" w:line="240" w:lineRule="atLeast"/>
              <w:rPr>
                <w:lang w:eastAsia="ko-KR"/>
              </w:rPr>
            </w:pPr>
            <w:r>
              <w:rPr>
                <w:lang w:eastAsia="ko-KR"/>
              </w:rPr>
              <w:t>4&gt;</w:t>
            </w:r>
            <w:r>
              <w:rPr>
                <w:lang w:eastAsia="ko-KR"/>
              </w:rPr>
              <w:tab/>
              <w:t xml:space="preserve">SRS transmissions on the </w:t>
            </w:r>
            <w:proofErr w:type="spellStart"/>
            <w:r>
              <w:rPr>
                <w:lang w:eastAsia="ko-KR"/>
              </w:rPr>
              <w:t>SCell</w:t>
            </w:r>
            <w:proofErr w:type="spellEnd"/>
            <w:r>
              <w:rPr>
                <w:lang w:eastAsia="ko-KR"/>
              </w:rPr>
              <w:t>;</w:t>
            </w:r>
          </w:p>
          <w:p w14:paraId="0C7C588E" w14:textId="77777777" w:rsidR="00A61E07" w:rsidRDefault="00A61E07" w:rsidP="00A47DC3">
            <w:pPr>
              <w:pStyle w:val="B4"/>
              <w:spacing w:after="120" w:line="240" w:lineRule="atLeast"/>
              <w:rPr>
                <w:lang w:eastAsia="ko-KR"/>
              </w:rPr>
            </w:pPr>
            <w:r>
              <w:rPr>
                <w:lang w:eastAsia="ko-KR"/>
              </w:rPr>
              <w:t>4&gt;</w:t>
            </w:r>
            <w:r>
              <w:rPr>
                <w:lang w:eastAsia="ko-KR"/>
              </w:rPr>
              <w:tab/>
              <w:t xml:space="preserve">CSI reporting for the </w:t>
            </w:r>
            <w:proofErr w:type="spellStart"/>
            <w:r>
              <w:rPr>
                <w:lang w:eastAsia="ko-KR"/>
              </w:rPr>
              <w:t>SCell</w:t>
            </w:r>
            <w:proofErr w:type="spellEnd"/>
            <w:r>
              <w:rPr>
                <w:lang w:eastAsia="ko-KR"/>
              </w:rPr>
              <w:t>;</w:t>
            </w:r>
          </w:p>
          <w:p w14:paraId="195E01D3" w14:textId="77777777" w:rsidR="00A61E07" w:rsidRDefault="00A61E07" w:rsidP="00A47DC3">
            <w:pPr>
              <w:pStyle w:val="B4"/>
              <w:spacing w:after="120" w:line="240" w:lineRule="atLeast"/>
              <w:rPr>
                <w:lang w:eastAsia="ko-KR"/>
              </w:rPr>
            </w:pPr>
            <w:r>
              <w:rPr>
                <w:lang w:eastAsia="ko-KR"/>
              </w:rPr>
              <w:t>4&gt;</w:t>
            </w:r>
            <w:r>
              <w:rPr>
                <w:lang w:eastAsia="ko-KR"/>
              </w:rPr>
              <w:tab/>
              <w:t xml:space="preserve">PDCCH monitoring on the </w:t>
            </w:r>
            <w:proofErr w:type="spellStart"/>
            <w:r>
              <w:rPr>
                <w:lang w:eastAsia="ko-KR"/>
              </w:rPr>
              <w:t>SCell</w:t>
            </w:r>
            <w:proofErr w:type="spellEnd"/>
            <w:r>
              <w:rPr>
                <w:lang w:eastAsia="ko-KR"/>
              </w:rPr>
              <w:t>;</w:t>
            </w:r>
          </w:p>
          <w:p w14:paraId="4678C502" w14:textId="77777777" w:rsidR="00A61E07" w:rsidRDefault="00A61E07" w:rsidP="00A47DC3">
            <w:pPr>
              <w:pStyle w:val="B4"/>
              <w:spacing w:after="120" w:line="240" w:lineRule="atLeast"/>
              <w:rPr>
                <w:lang w:eastAsia="ko-KR"/>
              </w:rPr>
            </w:pPr>
            <w:r>
              <w:rPr>
                <w:lang w:eastAsia="ko-KR"/>
              </w:rPr>
              <w:t>4&gt;</w:t>
            </w:r>
            <w:r>
              <w:rPr>
                <w:lang w:eastAsia="ko-KR"/>
              </w:rPr>
              <w:tab/>
              <w:t xml:space="preserve">PDCCH monitoring for the </w:t>
            </w:r>
            <w:proofErr w:type="spellStart"/>
            <w:r>
              <w:rPr>
                <w:lang w:eastAsia="ko-KR"/>
              </w:rPr>
              <w:t>SCell</w:t>
            </w:r>
            <w:proofErr w:type="spellEnd"/>
            <w:r>
              <w:rPr>
                <w:lang w:eastAsia="ko-KR"/>
              </w:rPr>
              <w:t>;</w:t>
            </w:r>
          </w:p>
          <w:p w14:paraId="222AB0E6" w14:textId="77777777" w:rsidR="00A61E07" w:rsidRDefault="00A61E07" w:rsidP="00A47DC3">
            <w:pPr>
              <w:pStyle w:val="B4"/>
              <w:spacing w:after="120" w:line="240" w:lineRule="atLeast"/>
              <w:rPr>
                <w:lang w:eastAsia="ko-KR"/>
              </w:rPr>
            </w:pPr>
            <w:r>
              <w:rPr>
                <w:lang w:eastAsia="ko-KR"/>
              </w:rPr>
              <w:t>4&gt;</w:t>
            </w:r>
            <w:r>
              <w:rPr>
                <w:lang w:eastAsia="ko-KR"/>
              </w:rPr>
              <w:tab/>
              <w:t xml:space="preserve">PUCCH transmissions on the </w:t>
            </w:r>
            <w:proofErr w:type="spellStart"/>
            <w:r>
              <w:rPr>
                <w:lang w:eastAsia="ko-KR"/>
              </w:rPr>
              <w:t>SCell</w:t>
            </w:r>
            <w:proofErr w:type="spellEnd"/>
            <w:r>
              <w:rPr>
                <w:lang w:eastAsia="ko-KR"/>
              </w:rPr>
              <w:t>, if configured.</w:t>
            </w:r>
          </w:p>
          <w:p w14:paraId="5AD132DB" w14:textId="77777777" w:rsidR="00A61E07" w:rsidRDefault="00A61E07" w:rsidP="00A47DC3">
            <w:pPr>
              <w:pStyle w:val="B3"/>
              <w:spacing w:after="120" w:line="240" w:lineRule="atLeast"/>
              <w:rPr>
                <w:lang w:eastAsia="zh-CN"/>
              </w:rPr>
            </w:pPr>
            <w:r>
              <w:rPr>
                <w:lang w:eastAsia="zh-CN"/>
              </w:rPr>
              <w:t>3&gt;</w:t>
            </w:r>
            <w:r>
              <w:rPr>
                <w:lang w:eastAsia="zh-CN"/>
              </w:rPr>
              <w:tab/>
              <w:t xml:space="preserve">if the </w:t>
            </w:r>
            <w:proofErr w:type="spellStart"/>
            <w:r>
              <w:rPr>
                <w:lang w:eastAsia="zh-CN"/>
              </w:rPr>
              <w:t>SCell</w:t>
            </w:r>
            <w:proofErr w:type="spellEnd"/>
            <w:r>
              <w:rPr>
                <w:lang w:eastAsia="zh-CN"/>
              </w:rPr>
              <w:t xml:space="preserve"> was deactivated prior to receiving this </w:t>
            </w:r>
            <w:proofErr w:type="spellStart"/>
            <w:r>
              <w:rPr>
                <w:lang w:eastAsia="zh-CN"/>
              </w:rPr>
              <w:t>SCell</w:t>
            </w:r>
            <w:proofErr w:type="spellEnd"/>
            <w:r>
              <w:rPr>
                <w:lang w:eastAsia="zh-CN"/>
              </w:rPr>
              <w:t xml:space="preserve"> Activation/Deactivation MAC CE</w:t>
            </w:r>
            <w:ins w:id="7" w:author="Windows User" w:date="2020-04-21T15:46:00Z">
              <w:r>
                <w:rPr>
                  <w:lang w:eastAsia="zh-CN"/>
                </w:rPr>
                <w:t xml:space="preserve">, or </w:t>
              </w:r>
              <w:r>
                <w:t xml:space="preserve">an </w:t>
              </w:r>
              <w:proofErr w:type="spellStart"/>
              <w:r>
                <w:t>SCell</w:t>
              </w:r>
              <w:proofErr w:type="spellEnd"/>
              <w:r>
                <w:t xml:space="preserve"> is configured with </w:t>
              </w:r>
              <w:proofErr w:type="spellStart"/>
              <w:r>
                <w:rPr>
                  <w:i/>
                </w:rPr>
                <w:t>sCellState</w:t>
              </w:r>
              <w:proofErr w:type="spellEnd"/>
              <w:r>
                <w:rPr>
                  <w:i/>
                </w:rPr>
                <w:t xml:space="preserve"> </w:t>
              </w:r>
              <w:r>
                <w:t xml:space="preserve">set to </w:t>
              </w:r>
              <w:r>
                <w:rPr>
                  <w:i/>
                </w:rPr>
                <w:t>activated</w:t>
              </w:r>
              <w:r>
                <w:t xml:space="preserve"> upon </w:t>
              </w:r>
              <w:proofErr w:type="spellStart"/>
              <w:r>
                <w:t>SCell</w:t>
              </w:r>
              <w:proofErr w:type="spellEnd"/>
              <w:r>
                <w:t xml:space="preserve"> configuration</w:t>
              </w:r>
            </w:ins>
            <w:r>
              <w:rPr>
                <w:lang w:eastAsia="zh-CN"/>
              </w:rPr>
              <w:t>:</w:t>
            </w:r>
          </w:p>
          <w:p w14:paraId="2698EA74" w14:textId="77777777" w:rsidR="00A61E07" w:rsidRDefault="00A61E07" w:rsidP="00A47DC3">
            <w:pPr>
              <w:pStyle w:val="B4"/>
              <w:spacing w:after="120" w:line="240" w:lineRule="atLeast"/>
              <w:rPr>
                <w:lang w:eastAsia="ko-KR"/>
              </w:rPr>
            </w:pPr>
            <w:r>
              <w:rPr>
                <w:lang w:eastAsia="ko-KR"/>
              </w:rPr>
              <w:t>4&gt;</w:t>
            </w:r>
            <w:r>
              <w:rPr>
                <w:lang w:eastAsia="ko-KR"/>
              </w:rPr>
              <w:tab/>
              <w:t xml:space="preserve">activate the DL BWP and UL BWP indicated by </w:t>
            </w:r>
            <w:proofErr w:type="spellStart"/>
            <w:r>
              <w:rPr>
                <w:i/>
                <w:lang w:eastAsia="zh-CN"/>
              </w:rPr>
              <w:t>firstActiveDownlinkBWP</w:t>
            </w:r>
            <w:proofErr w:type="spellEnd"/>
            <w:r>
              <w:rPr>
                <w:i/>
                <w:lang w:eastAsia="zh-CN"/>
              </w:rPr>
              <w:t>-Id</w:t>
            </w:r>
            <w:r>
              <w:rPr>
                <w:lang w:eastAsia="zh-CN"/>
              </w:rPr>
              <w:t xml:space="preserve"> </w:t>
            </w:r>
            <w:r>
              <w:rPr>
                <w:lang w:eastAsia="ko-KR"/>
              </w:rPr>
              <w:t xml:space="preserve">and </w:t>
            </w:r>
            <w:proofErr w:type="spellStart"/>
            <w:r>
              <w:rPr>
                <w:i/>
                <w:lang w:eastAsia="zh-CN"/>
              </w:rPr>
              <w:t>firstActiveUplinkBWP</w:t>
            </w:r>
            <w:proofErr w:type="spellEnd"/>
            <w:r>
              <w:rPr>
                <w:i/>
                <w:lang w:eastAsia="zh-CN"/>
              </w:rPr>
              <w:t>-Id</w:t>
            </w:r>
            <w:r>
              <w:rPr>
                <w:lang w:eastAsia="zh-CN"/>
              </w:rPr>
              <w:t xml:space="preserve"> </w:t>
            </w:r>
            <w:r>
              <w:rPr>
                <w:lang w:eastAsia="ko-KR"/>
              </w:rPr>
              <w:t>respectively;</w:t>
            </w:r>
          </w:p>
          <w:p w14:paraId="53673763" w14:textId="77777777" w:rsidR="00A61E07" w:rsidRDefault="00A61E07">
            <w:pPr>
              <w:pStyle w:val="B3"/>
              <w:spacing w:after="120" w:line="240" w:lineRule="atLeast"/>
              <w:rPr>
                <w:lang w:eastAsia="ko-KR"/>
              </w:rPr>
              <w:pPrChange w:id="8" w:author="Windows User" w:date="2020-04-21T15:45:00Z">
                <w:pPr>
                  <w:pStyle w:val="B2"/>
                </w:pPr>
              </w:pPrChange>
            </w:pPr>
            <w:r>
              <w:rPr>
                <w:lang w:eastAsia="ko-KR"/>
              </w:rPr>
              <w:t>3&gt;</w:t>
            </w:r>
            <w:r>
              <w:rPr>
                <w:lang w:eastAsia="ko-KR"/>
              </w:rPr>
              <w:tab/>
              <w:t xml:space="preserve">start or restart the </w:t>
            </w:r>
            <w:proofErr w:type="spellStart"/>
            <w:r>
              <w:rPr>
                <w:lang w:eastAsia="ko-KR"/>
                <w:rPrChange w:id="9" w:author="Windows User" w:date="2020-04-21T15:45:00Z">
                  <w:rPr>
                    <w:i/>
                  </w:rPr>
                </w:rPrChange>
              </w:rPr>
              <w:t>sCellDeactivationTimer</w:t>
            </w:r>
            <w:proofErr w:type="spellEnd"/>
            <w:r>
              <w:rPr>
                <w:lang w:eastAsia="ko-KR"/>
              </w:rPr>
              <w:t xml:space="preserve"> associated with the </w:t>
            </w:r>
            <w:proofErr w:type="spellStart"/>
            <w:r>
              <w:rPr>
                <w:lang w:eastAsia="ko-KR"/>
              </w:rPr>
              <w:t>SCell</w:t>
            </w:r>
            <w:proofErr w:type="spellEnd"/>
            <w:r>
              <w:rPr>
                <w:lang w:eastAsia="ko-KR"/>
              </w:rPr>
              <w:t xml:space="preserve"> according to the timing defined in TS 38.213 [6];</w:t>
            </w:r>
          </w:p>
          <w:p w14:paraId="39C4A33D" w14:textId="77777777" w:rsidR="00A61E07" w:rsidRDefault="00A61E07" w:rsidP="00A47DC3">
            <w:pPr>
              <w:pStyle w:val="B3"/>
              <w:spacing w:after="120" w:line="240" w:lineRule="atLeast"/>
              <w:rPr>
                <w:lang w:eastAsia="ko-KR"/>
              </w:rPr>
            </w:pPr>
            <w:r>
              <w:rPr>
                <w:lang w:eastAsia="ko-KR"/>
              </w:rPr>
              <w:t>3&gt;</w:t>
            </w:r>
            <w:r>
              <w:rPr>
                <w:lang w:eastAsia="ko-KR"/>
              </w:rPr>
              <w:tab/>
              <w:t xml:space="preserve">(re-)initialize any suspended configured uplink grants of configured grant Type 1 associated with this </w:t>
            </w:r>
            <w:proofErr w:type="spellStart"/>
            <w:r>
              <w:rPr>
                <w:lang w:eastAsia="ko-KR"/>
              </w:rPr>
              <w:t>SCell</w:t>
            </w:r>
            <w:proofErr w:type="spellEnd"/>
            <w:r>
              <w:rPr>
                <w:lang w:eastAsia="ko-KR"/>
              </w:rPr>
              <w:t xml:space="preserve"> according to the stored configuration, if any, and to start in the symbol according to rules in clause 5.8.2;</w:t>
            </w:r>
          </w:p>
          <w:p w14:paraId="47B71F92" w14:textId="77777777" w:rsidR="00A61E07" w:rsidRPr="00257CCE" w:rsidRDefault="00A61E07" w:rsidP="00A47DC3">
            <w:pPr>
              <w:pStyle w:val="B3"/>
              <w:spacing w:after="120" w:line="240" w:lineRule="atLeast"/>
              <w:rPr>
                <w:highlight w:val="yellow"/>
                <w:lang w:eastAsia="ko-KR"/>
              </w:rPr>
            </w:pPr>
            <w:r w:rsidRPr="00257CCE">
              <w:rPr>
                <w:highlight w:val="yellow"/>
                <w:lang w:eastAsia="ko-KR"/>
              </w:rPr>
              <w:t>3&gt;</w:t>
            </w:r>
            <w:r w:rsidRPr="00257CCE">
              <w:rPr>
                <w:highlight w:val="yellow"/>
                <w:lang w:eastAsia="ko-KR"/>
              </w:rPr>
              <w:tab/>
              <w:t>trigger PHR according to clause 5.4.6.</w:t>
            </w:r>
          </w:p>
          <w:p w14:paraId="5742F7A8" w14:textId="77777777" w:rsidR="00A61E07" w:rsidRDefault="00A61E07" w:rsidP="00A47DC3">
            <w:pPr>
              <w:pStyle w:val="B2"/>
              <w:spacing w:after="120" w:line="240" w:lineRule="atLeast"/>
              <w:rPr>
                <w:lang w:eastAsia="ko-KR"/>
              </w:rPr>
            </w:pPr>
            <w:r w:rsidRPr="00257CCE">
              <w:rPr>
                <w:highlight w:val="yellow"/>
                <w:lang w:eastAsia="zh-CN"/>
              </w:rPr>
              <w:t>2</w:t>
            </w:r>
            <w:r w:rsidRPr="00257CCE">
              <w:rPr>
                <w:highlight w:val="yellow"/>
                <w:lang w:eastAsia="ko-KR"/>
              </w:rPr>
              <w:t>&gt;</w:t>
            </w:r>
            <w:r w:rsidRPr="00257CCE">
              <w:rPr>
                <w:highlight w:val="yellow"/>
                <w:lang w:eastAsia="ko-KR"/>
              </w:rPr>
              <w:tab/>
              <w:t xml:space="preserve">else if </w:t>
            </w:r>
            <w:proofErr w:type="spellStart"/>
            <w:r w:rsidRPr="00257CCE">
              <w:rPr>
                <w:i/>
                <w:iCs/>
                <w:highlight w:val="yellow"/>
                <w:lang w:eastAsia="ko-KR"/>
              </w:rPr>
              <w:t>firstActiveDownlinkBWP</w:t>
            </w:r>
            <w:proofErr w:type="spellEnd"/>
            <w:r w:rsidRPr="00257CCE">
              <w:rPr>
                <w:i/>
                <w:iCs/>
                <w:highlight w:val="yellow"/>
                <w:lang w:eastAsia="ko-KR"/>
              </w:rPr>
              <w:t>-Id</w:t>
            </w:r>
            <w:r w:rsidRPr="00257CCE">
              <w:rPr>
                <w:highlight w:val="yellow"/>
                <w:lang w:eastAsia="ko-KR"/>
              </w:rPr>
              <w:t xml:space="preserve"> is set to dormant BWP:</w:t>
            </w:r>
          </w:p>
          <w:p w14:paraId="3F23DD25" w14:textId="77777777" w:rsidR="00A61E07" w:rsidRDefault="00A61E07" w:rsidP="00A47DC3">
            <w:pPr>
              <w:pStyle w:val="B3"/>
              <w:spacing w:after="120" w:line="240" w:lineRule="atLeast"/>
              <w:rPr>
                <w:lang w:eastAsia="zh-CN"/>
              </w:rPr>
            </w:pPr>
            <w:bookmarkStart w:id="10" w:name="_Hlk34312785"/>
            <w:r>
              <w:rPr>
                <w:lang w:eastAsia="zh-CN"/>
              </w:rPr>
              <w:lastRenderedPageBreak/>
              <w:t>3&gt;</w:t>
            </w:r>
            <w:r>
              <w:rPr>
                <w:lang w:eastAsia="zh-CN"/>
              </w:rPr>
              <w:tab/>
              <w:t xml:space="preserve">stop the </w:t>
            </w:r>
            <w:proofErr w:type="spellStart"/>
            <w:r>
              <w:rPr>
                <w:i/>
                <w:lang w:eastAsia="zh-CN"/>
              </w:rPr>
              <w:t>bwp-InactivityTimer</w:t>
            </w:r>
            <w:proofErr w:type="spellEnd"/>
            <w:r>
              <w:rPr>
                <w:lang w:eastAsia="zh-CN"/>
              </w:rPr>
              <w:t xml:space="preserve"> of this Serving Cell, if running.</w:t>
            </w:r>
          </w:p>
          <w:p w14:paraId="5DE7AA9C" w14:textId="77777777" w:rsidR="00A61E07" w:rsidRDefault="00A61E07" w:rsidP="00A47DC3">
            <w:pPr>
              <w:pStyle w:val="B3"/>
              <w:spacing w:after="120" w:line="240" w:lineRule="atLeast"/>
              <w:rPr>
                <w:del w:id="11" w:author="Windows User" w:date="2020-04-21T16:03:00Z"/>
                <w:lang w:eastAsia="zh-CN"/>
              </w:rPr>
            </w:pPr>
            <w:del w:id="12" w:author="Windows User" w:date="2020-04-21T16:03:00Z">
              <w:r>
                <w:rPr>
                  <w:lang w:eastAsia="zh-CN"/>
                </w:rPr>
                <w:delText>3&gt;</w:delText>
              </w:r>
              <w:r>
                <w:rPr>
                  <w:lang w:eastAsia="zh-CN"/>
                </w:rPr>
                <w:tab/>
                <w:delText>not monitor the PDCCH on the BWP;</w:delText>
              </w:r>
            </w:del>
          </w:p>
          <w:p w14:paraId="1B88F82B" w14:textId="77777777" w:rsidR="00A61E07" w:rsidRDefault="00A61E07" w:rsidP="00A47DC3">
            <w:pPr>
              <w:pStyle w:val="B3"/>
              <w:spacing w:after="120" w:line="240" w:lineRule="atLeast"/>
              <w:rPr>
                <w:del w:id="13" w:author="Windows User" w:date="2020-04-21T16:03:00Z"/>
                <w:lang w:eastAsia="zh-CN"/>
              </w:rPr>
            </w:pPr>
            <w:del w:id="14" w:author="Windows User" w:date="2020-04-21T16:03:00Z">
              <w:r>
                <w:rPr>
                  <w:lang w:eastAsia="zh-CN"/>
                </w:rPr>
                <w:delText>3&gt;</w:delText>
              </w:r>
              <w:r>
                <w:rPr>
                  <w:lang w:eastAsia="zh-CN"/>
                </w:rPr>
                <w:tab/>
                <w:delText>not monitor the PDCCH for the BWP;</w:delText>
              </w:r>
            </w:del>
          </w:p>
          <w:p w14:paraId="70A546C3" w14:textId="77777777" w:rsidR="00A61E07" w:rsidRDefault="00A61E07" w:rsidP="00A47DC3">
            <w:pPr>
              <w:pStyle w:val="B3"/>
              <w:spacing w:after="120" w:line="240" w:lineRule="atLeast"/>
              <w:rPr>
                <w:del w:id="15" w:author="Windows User" w:date="2020-04-21T16:03:00Z"/>
                <w:lang w:eastAsia="zh-CN"/>
              </w:rPr>
            </w:pPr>
            <w:del w:id="16" w:author="Windows User" w:date="2020-04-21T16:03:00Z">
              <w:r>
                <w:rPr>
                  <w:lang w:eastAsia="zh-CN"/>
                </w:rPr>
                <w:delText>3&gt;</w:delText>
              </w:r>
              <w:r>
                <w:rPr>
                  <w:lang w:eastAsia="zh-CN"/>
                </w:rPr>
                <w:tab/>
                <w:delText>not receive DL-SCH on the BWP;</w:delText>
              </w:r>
            </w:del>
          </w:p>
          <w:p w14:paraId="0F988913" w14:textId="77777777" w:rsidR="00A61E07" w:rsidRDefault="00A61E07" w:rsidP="00A47DC3">
            <w:pPr>
              <w:pStyle w:val="B3"/>
              <w:spacing w:after="120" w:line="240" w:lineRule="atLeast"/>
              <w:rPr>
                <w:del w:id="17" w:author="Windows User" w:date="2020-04-21T16:03:00Z"/>
                <w:lang w:eastAsia="zh-CN"/>
              </w:rPr>
            </w:pPr>
            <w:del w:id="18" w:author="Windows User" w:date="2020-04-21T16:03:00Z">
              <w:r>
                <w:rPr>
                  <w:lang w:eastAsia="zh-CN"/>
                </w:rPr>
                <w:delText>3&gt;</w:delText>
              </w:r>
              <w:r>
                <w:rPr>
                  <w:lang w:eastAsia="zh-CN"/>
                </w:rPr>
                <w:tab/>
                <w:delText>perform CSI measurement for the BWP, if configured;</w:delText>
              </w:r>
            </w:del>
          </w:p>
          <w:p w14:paraId="69CF5679" w14:textId="77777777" w:rsidR="00A61E07" w:rsidRDefault="00A61E07" w:rsidP="00A47DC3">
            <w:pPr>
              <w:pStyle w:val="B3"/>
              <w:spacing w:after="120" w:line="240" w:lineRule="atLeast"/>
              <w:rPr>
                <w:del w:id="19" w:author="Windows User" w:date="2020-04-21T16:03:00Z"/>
                <w:lang w:eastAsia="zh-CN"/>
              </w:rPr>
            </w:pPr>
            <w:del w:id="20" w:author="Windows User" w:date="2020-04-21T16:03:00Z">
              <w:r>
                <w:rPr>
                  <w:lang w:eastAsia="zh-CN"/>
                </w:rPr>
                <w:delText>3&gt;</w:delText>
              </w:r>
              <w:r>
                <w:rPr>
                  <w:lang w:eastAsia="zh-CN"/>
                </w:rPr>
                <w:tab/>
                <w:delText>stop all the UL behavior, i.e. stop any UL transmission, suspend any configured uplink grant Type 1 associated with the SCell, clear any configured uplink grant of configured grant Type 2 associated with the SCell;</w:delText>
              </w:r>
            </w:del>
          </w:p>
          <w:p w14:paraId="52353F1D" w14:textId="77777777" w:rsidR="00A61E07" w:rsidRDefault="00A61E07" w:rsidP="00A47DC3">
            <w:pPr>
              <w:pStyle w:val="B3"/>
              <w:spacing w:after="120" w:line="240" w:lineRule="atLeast"/>
              <w:rPr>
                <w:del w:id="21" w:author="Windows User" w:date="2020-04-21T16:03:00Z"/>
                <w:lang w:eastAsia="zh-CN"/>
              </w:rPr>
            </w:pPr>
            <w:del w:id="22" w:author="Windows User" w:date="2020-04-21T16:03:00Z">
              <w:r>
                <w:rPr>
                  <w:lang w:eastAsia="zh-CN"/>
                </w:rPr>
                <w:delText>3&gt;</w:delText>
              </w:r>
              <w:r>
                <w:rPr>
                  <w:lang w:eastAsia="zh-CN"/>
                </w:rPr>
                <w:tab/>
                <w:delText>if configured, perform beam failure detection and beam failure recovery for the SCell if beam failure is detected;</w:delText>
              </w:r>
            </w:del>
          </w:p>
          <w:p w14:paraId="5FC32F99" w14:textId="77777777" w:rsidR="00A61E07" w:rsidRDefault="00A61E07" w:rsidP="00A47DC3">
            <w:pPr>
              <w:pStyle w:val="B3"/>
              <w:spacing w:after="120" w:line="240" w:lineRule="atLeast"/>
              <w:rPr>
                <w:lang w:eastAsia="zh-CN"/>
              </w:rPr>
            </w:pPr>
            <w:r>
              <w:rPr>
                <w:lang w:eastAsia="zh-CN"/>
              </w:rPr>
              <w:t>3&gt;</w:t>
            </w:r>
            <w:r>
              <w:rPr>
                <w:lang w:eastAsia="zh-CN"/>
              </w:rPr>
              <w:tab/>
              <w:t xml:space="preserve">if the </w:t>
            </w:r>
            <w:proofErr w:type="spellStart"/>
            <w:r>
              <w:rPr>
                <w:lang w:eastAsia="zh-CN"/>
              </w:rPr>
              <w:t>SCell</w:t>
            </w:r>
            <w:proofErr w:type="spellEnd"/>
            <w:r>
              <w:rPr>
                <w:lang w:eastAsia="zh-CN"/>
              </w:rPr>
              <w:t xml:space="preserve"> was deactivated prior to receiving this </w:t>
            </w:r>
            <w:proofErr w:type="spellStart"/>
            <w:r>
              <w:rPr>
                <w:lang w:eastAsia="zh-CN"/>
              </w:rPr>
              <w:t>SCell</w:t>
            </w:r>
            <w:proofErr w:type="spellEnd"/>
            <w:r>
              <w:rPr>
                <w:lang w:eastAsia="zh-CN"/>
              </w:rPr>
              <w:t xml:space="preserve"> Activation/Deactivation MAC CE</w:t>
            </w:r>
            <w:ins w:id="23" w:author="Windows User" w:date="2020-04-21T15:47:00Z">
              <w:r>
                <w:rPr>
                  <w:lang w:eastAsia="zh-CN"/>
                </w:rPr>
                <w:t xml:space="preserve">, or if </w:t>
              </w:r>
              <w:r>
                <w:t xml:space="preserve">an </w:t>
              </w:r>
              <w:proofErr w:type="spellStart"/>
              <w:r>
                <w:t>SCell</w:t>
              </w:r>
              <w:proofErr w:type="spellEnd"/>
              <w:r>
                <w:t xml:space="preserve"> is configured with </w:t>
              </w:r>
              <w:proofErr w:type="spellStart"/>
              <w:r>
                <w:rPr>
                  <w:i/>
                </w:rPr>
                <w:t>sCellState</w:t>
              </w:r>
              <w:proofErr w:type="spellEnd"/>
              <w:r>
                <w:rPr>
                  <w:i/>
                </w:rPr>
                <w:t xml:space="preserve"> </w:t>
              </w:r>
              <w:r>
                <w:t xml:space="preserve">set to </w:t>
              </w:r>
              <w:r>
                <w:rPr>
                  <w:i/>
                </w:rPr>
                <w:t>activated</w:t>
              </w:r>
              <w:r>
                <w:t xml:space="preserve"> upon </w:t>
              </w:r>
              <w:proofErr w:type="spellStart"/>
              <w:r>
                <w:t>SCell</w:t>
              </w:r>
              <w:proofErr w:type="spellEnd"/>
              <w:r>
                <w:t xml:space="preserve"> configuration</w:t>
              </w:r>
            </w:ins>
            <w:r>
              <w:rPr>
                <w:lang w:eastAsia="zh-CN"/>
              </w:rPr>
              <w:t>:</w:t>
            </w:r>
          </w:p>
          <w:p w14:paraId="5E05E848" w14:textId="77777777" w:rsidR="00A61E07" w:rsidRDefault="00A61E07" w:rsidP="00A47DC3">
            <w:pPr>
              <w:pStyle w:val="B4"/>
              <w:spacing w:after="120" w:line="240" w:lineRule="atLeast"/>
              <w:rPr>
                <w:lang w:eastAsia="zh-CN"/>
              </w:rPr>
            </w:pPr>
            <w:r>
              <w:rPr>
                <w:lang w:eastAsia="zh-CN"/>
              </w:rPr>
              <w:t>4&gt;</w:t>
            </w:r>
            <w:r>
              <w:rPr>
                <w:lang w:eastAsia="zh-CN"/>
              </w:rPr>
              <w:tab/>
              <w:t xml:space="preserve">activate the DL BWP and UL BWP indicated by </w:t>
            </w:r>
            <w:proofErr w:type="spellStart"/>
            <w:r>
              <w:rPr>
                <w:i/>
                <w:iCs/>
                <w:lang w:eastAsia="zh-CN"/>
              </w:rPr>
              <w:t>firstActiveDownlinkBWP</w:t>
            </w:r>
            <w:proofErr w:type="spellEnd"/>
            <w:r>
              <w:rPr>
                <w:i/>
                <w:iCs/>
                <w:lang w:eastAsia="zh-CN"/>
              </w:rPr>
              <w:t>-Id</w:t>
            </w:r>
            <w:r>
              <w:rPr>
                <w:lang w:eastAsia="zh-CN"/>
              </w:rPr>
              <w:t xml:space="preserve"> and </w:t>
            </w:r>
            <w:proofErr w:type="spellStart"/>
            <w:r>
              <w:rPr>
                <w:i/>
                <w:iCs/>
                <w:lang w:eastAsia="zh-CN"/>
              </w:rPr>
              <w:t>firstActiveUplinkBWP</w:t>
            </w:r>
            <w:proofErr w:type="spellEnd"/>
            <w:r>
              <w:rPr>
                <w:i/>
                <w:iCs/>
                <w:lang w:eastAsia="zh-CN"/>
              </w:rPr>
              <w:t>-Id</w:t>
            </w:r>
            <w:r>
              <w:rPr>
                <w:lang w:eastAsia="zh-CN"/>
              </w:rPr>
              <w:t xml:space="preserve"> respectively;</w:t>
            </w:r>
          </w:p>
          <w:p w14:paraId="23ACFAFC" w14:textId="77777777" w:rsidR="00A61E07" w:rsidRDefault="00A61E07" w:rsidP="00A47DC3">
            <w:pPr>
              <w:pStyle w:val="B3"/>
              <w:spacing w:after="120" w:line="240" w:lineRule="atLeast"/>
              <w:rPr>
                <w:del w:id="24" w:author="Windows User" w:date="2020-04-21T15:47:00Z"/>
                <w:lang w:eastAsia="zh-CN"/>
              </w:rPr>
            </w:pPr>
            <w:del w:id="25" w:author="Windows User" w:date="2020-04-21T15:47:00Z">
              <w:r>
                <w:rPr>
                  <w:lang w:eastAsia="zh-CN"/>
                </w:rPr>
                <w:delText>3&gt;</w:delText>
              </w:r>
              <w:r>
                <w:rPr>
                  <w:lang w:eastAsia="zh-CN"/>
                </w:rPr>
                <w:tab/>
                <w:delText xml:space="preserve">else if </w:delText>
              </w:r>
              <w:r>
                <w:delText xml:space="preserve">an SCell is configured with </w:delText>
              </w:r>
              <w:r>
                <w:rPr>
                  <w:i/>
                </w:rPr>
                <w:delText xml:space="preserve">sCellState </w:delText>
              </w:r>
            </w:del>
            <w:del w:id="26" w:author="Windows User" w:date="2020-04-21T15:12:00Z">
              <w:r>
                <w:delText xml:space="preserve">is </w:delText>
              </w:r>
            </w:del>
            <w:del w:id="27" w:author="Windows User" w:date="2020-04-21T15:47:00Z">
              <w:r>
                <w:delText xml:space="preserve">set to </w:delText>
              </w:r>
              <w:r>
                <w:rPr>
                  <w:i/>
                </w:rPr>
                <w:delText>activated</w:delText>
              </w:r>
              <w:r>
                <w:delText xml:space="preserve"> upon SCell configuration:</w:delText>
              </w:r>
            </w:del>
          </w:p>
          <w:p w14:paraId="3E254D72" w14:textId="77777777" w:rsidR="00A61E07" w:rsidRDefault="00A61E07" w:rsidP="00A47DC3">
            <w:pPr>
              <w:pStyle w:val="B4"/>
              <w:spacing w:after="120" w:line="240" w:lineRule="atLeast"/>
              <w:rPr>
                <w:del w:id="28" w:author="Windows User" w:date="2020-04-21T15:47:00Z"/>
                <w:lang w:eastAsia="zh-CN"/>
              </w:rPr>
            </w:pPr>
            <w:del w:id="29" w:author="Windows User" w:date="2020-04-21T15:47:00Z">
              <w:r>
                <w:rPr>
                  <w:lang w:eastAsia="zh-CN"/>
                </w:rPr>
                <w:delText>4&gt;</w:delText>
              </w:r>
              <w:r>
                <w:rPr>
                  <w:lang w:eastAsia="zh-CN"/>
                </w:rPr>
                <w:tab/>
                <w:delText xml:space="preserve">activate the DL BWP and UL BWP indicated by </w:delText>
              </w:r>
              <w:r>
                <w:rPr>
                  <w:i/>
                  <w:iCs/>
                  <w:lang w:eastAsia="zh-CN"/>
                </w:rPr>
                <w:delText>firstActiveDownlinkBWP-Id</w:delText>
              </w:r>
              <w:r>
                <w:rPr>
                  <w:lang w:eastAsia="zh-CN"/>
                </w:rPr>
                <w:delText xml:space="preserve"> and </w:delText>
              </w:r>
              <w:r>
                <w:rPr>
                  <w:i/>
                  <w:iCs/>
                  <w:lang w:eastAsia="zh-CN"/>
                </w:rPr>
                <w:delText>firstActiveUplinkBWP-Id</w:delText>
              </w:r>
              <w:r>
                <w:rPr>
                  <w:lang w:eastAsia="zh-CN"/>
                </w:rPr>
                <w:delText xml:space="preserve"> respectively;</w:delText>
              </w:r>
            </w:del>
          </w:p>
          <w:p w14:paraId="77C58B87" w14:textId="6C8CF145" w:rsidR="00A61E07" w:rsidRDefault="00A61E07" w:rsidP="00A47DC3">
            <w:pPr>
              <w:pStyle w:val="B3"/>
              <w:spacing w:after="120" w:line="240" w:lineRule="atLeast"/>
              <w:rPr>
                <w:lang w:eastAsia="zh-CN"/>
              </w:rPr>
            </w:pPr>
            <w:r>
              <w:rPr>
                <w:lang w:eastAsia="zh-CN"/>
              </w:rPr>
              <w:t>3&gt;</w:t>
            </w:r>
            <w:r>
              <w:rPr>
                <w:lang w:eastAsia="zh-CN"/>
              </w:rPr>
              <w:tab/>
            </w:r>
            <w:r>
              <w:rPr>
                <w:lang w:eastAsia="ko-KR"/>
              </w:rPr>
              <w:t xml:space="preserve">start or restart the </w:t>
            </w:r>
            <w:proofErr w:type="spellStart"/>
            <w:r>
              <w:rPr>
                <w:i/>
                <w:iCs/>
                <w:lang w:eastAsia="ko-KR"/>
              </w:rPr>
              <w:t>sCellDeactivationTimer</w:t>
            </w:r>
            <w:proofErr w:type="spellEnd"/>
            <w:r>
              <w:rPr>
                <w:lang w:eastAsia="ko-KR"/>
              </w:rPr>
              <w:t xml:space="preserve"> associated with the </w:t>
            </w:r>
            <w:proofErr w:type="spellStart"/>
            <w:r>
              <w:rPr>
                <w:lang w:eastAsia="ko-KR"/>
              </w:rPr>
              <w:t>SCell</w:t>
            </w:r>
            <w:proofErr w:type="spellEnd"/>
            <w:r>
              <w:rPr>
                <w:lang w:eastAsia="ko-KR"/>
              </w:rPr>
              <w:t xml:space="preserve"> according to the timing defined in TS 38.213 [6]</w:t>
            </w:r>
            <w:bookmarkEnd w:id="10"/>
            <w:r>
              <w:rPr>
                <w:lang w:eastAsia="ko-KR"/>
              </w:rPr>
              <w:t>.</w:t>
            </w:r>
          </w:p>
        </w:tc>
      </w:tr>
    </w:tbl>
    <w:p w14:paraId="5313D11A" w14:textId="63F3DD99" w:rsidR="007C77C2" w:rsidRDefault="007C77C2" w:rsidP="00B10D76">
      <w:pPr>
        <w:spacing w:before="120"/>
        <w:jc w:val="both"/>
        <w:rPr>
          <w:noProof/>
        </w:rPr>
      </w:pPr>
      <w:r>
        <w:rPr>
          <w:szCs w:val="20"/>
        </w:rPr>
        <w:lastRenderedPageBreak/>
        <w:t xml:space="preserve">That is to say, if </w:t>
      </w:r>
      <w:r w:rsidRPr="00A42C15">
        <w:rPr>
          <w:szCs w:val="20"/>
        </w:rPr>
        <w:t xml:space="preserve">the </w:t>
      </w:r>
      <w:proofErr w:type="spellStart"/>
      <w:r w:rsidRPr="001134E7">
        <w:rPr>
          <w:i/>
          <w:szCs w:val="20"/>
        </w:rPr>
        <w:t>firstActiveDownlinkBWP</w:t>
      </w:r>
      <w:proofErr w:type="spellEnd"/>
      <w:r w:rsidRPr="001134E7">
        <w:rPr>
          <w:i/>
          <w:szCs w:val="20"/>
        </w:rPr>
        <w:t>-Id</w:t>
      </w:r>
      <w:r w:rsidRPr="00A42C15">
        <w:rPr>
          <w:szCs w:val="20"/>
        </w:rPr>
        <w:t xml:space="preserve"> </w:t>
      </w:r>
      <w:r>
        <w:rPr>
          <w:szCs w:val="20"/>
        </w:rPr>
        <w:t xml:space="preserve">of the corresponding </w:t>
      </w:r>
      <w:proofErr w:type="spellStart"/>
      <w:r>
        <w:rPr>
          <w:szCs w:val="20"/>
        </w:rPr>
        <w:t>SCell</w:t>
      </w:r>
      <w:proofErr w:type="spellEnd"/>
      <w:r>
        <w:rPr>
          <w:rFonts w:eastAsiaTheme="minorEastAsia" w:hint="eastAsia"/>
          <w:szCs w:val="20"/>
          <w:lang w:eastAsia="zh-CN"/>
        </w:rPr>
        <w:t xml:space="preserve"> </w:t>
      </w:r>
      <w:r w:rsidRPr="00A42C15">
        <w:rPr>
          <w:szCs w:val="20"/>
        </w:rPr>
        <w:t>is set to dormant BWP</w:t>
      </w:r>
      <w:r>
        <w:rPr>
          <w:szCs w:val="20"/>
        </w:rPr>
        <w:t xml:space="preserve">, </w:t>
      </w:r>
      <w:r w:rsidRPr="00A42C15">
        <w:rPr>
          <w:szCs w:val="20"/>
        </w:rPr>
        <w:t xml:space="preserve">PHR </w:t>
      </w:r>
      <w:r>
        <w:rPr>
          <w:szCs w:val="20"/>
        </w:rPr>
        <w:t xml:space="preserve">will </w:t>
      </w:r>
      <w:r w:rsidRPr="00A42C15">
        <w:rPr>
          <w:szCs w:val="20"/>
        </w:rPr>
        <w:t>not</w:t>
      </w:r>
      <w:r>
        <w:rPr>
          <w:szCs w:val="20"/>
        </w:rPr>
        <w:t xml:space="preserve"> be</w:t>
      </w:r>
      <w:r w:rsidRPr="00A42C15">
        <w:rPr>
          <w:szCs w:val="20"/>
        </w:rPr>
        <w:t xml:space="preserve"> </w:t>
      </w:r>
      <w:r w:rsidRPr="0002179C">
        <w:rPr>
          <w:szCs w:val="20"/>
        </w:rPr>
        <w:t>trigge</w:t>
      </w:r>
      <w:r>
        <w:rPr>
          <w:szCs w:val="20"/>
        </w:rPr>
        <w:t>re</w:t>
      </w:r>
      <w:r w:rsidRPr="0002179C">
        <w:rPr>
          <w:szCs w:val="20"/>
        </w:rPr>
        <w:t>d</w:t>
      </w:r>
      <w:r w:rsidRPr="006D7141">
        <w:rPr>
          <w:rFonts w:eastAsiaTheme="minorEastAsia" w:hint="eastAsia"/>
          <w:szCs w:val="20"/>
          <w:lang w:val="en-GB" w:eastAsia="zh-CN"/>
        </w:rPr>
        <w:t xml:space="preserve"> b</w:t>
      </w:r>
      <w:r w:rsidRPr="006D7141">
        <w:rPr>
          <w:rFonts w:eastAsiaTheme="minorEastAsia"/>
          <w:szCs w:val="20"/>
          <w:lang w:val="en-GB" w:eastAsia="zh-CN"/>
        </w:rPr>
        <w:t xml:space="preserve">y </w:t>
      </w:r>
      <w:r>
        <w:rPr>
          <w:rFonts w:eastAsiaTheme="minorEastAsia"/>
          <w:szCs w:val="20"/>
          <w:lang w:val="en-GB" w:eastAsia="zh-CN"/>
        </w:rPr>
        <w:t xml:space="preserve">the </w:t>
      </w:r>
      <w:proofErr w:type="spellStart"/>
      <w:r w:rsidRPr="006D7141">
        <w:rPr>
          <w:rFonts w:eastAsiaTheme="minorEastAsia"/>
          <w:szCs w:val="20"/>
          <w:lang w:val="en-GB" w:eastAsia="zh-CN"/>
        </w:rPr>
        <w:t>activ</w:t>
      </w:r>
      <w:proofErr w:type="spellEnd"/>
      <w:r>
        <w:rPr>
          <w:noProof/>
        </w:rPr>
        <w:t>ation action of this SCell by MAC CE</w:t>
      </w:r>
      <w:r w:rsidR="003531C8">
        <w:rPr>
          <w:noProof/>
        </w:rPr>
        <w:t xml:space="preserve"> or RRC</w:t>
      </w:r>
      <w:r>
        <w:rPr>
          <w:noProof/>
        </w:rPr>
        <w:t xml:space="preserve">. PHR for this Scell is also not triggered when PDCCH switchs the dormancy BPW into the non-dormancy BWP for this Scell. </w:t>
      </w:r>
    </w:p>
    <w:p w14:paraId="693F4051" w14:textId="281805E5" w:rsidR="00F357AA" w:rsidRDefault="007C77C2" w:rsidP="00B10D76">
      <w:pPr>
        <w:spacing w:before="120"/>
        <w:jc w:val="both"/>
        <w:rPr>
          <w:szCs w:val="20"/>
        </w:rPr>
      </w:pPr>
      <w:r>
        <w:rPr>
          <w:szCs w:val="20"/>
        </w:rPr>
        <w:t xml:space="preserve">However, </w:t>
      </w:r>
      <w:r w:rsidR="00F42313">
        <w:rPr>
          <w:szCs w:val="20"/>
        </w:rPr>
        <w:t>PHR can</w:t>
      </w:r>
      <w:r w:rsidR="00594C3B">
        <w:rPr>
          <w:szCs w:val="20"/>
        </w:rPr>
        <w:t xml:space="preserve"> also</w:t>
      </w:r>
      <w:r w:rsidR="00F42313">
        <w:rPr>
          <w:szCs w:val="20"/>
        </w:rPr>
        <w:t xml:space="preserve"> be triggered by </w:t>
      </w:r>
      <w:r w:rsidR="001947A1">
        <w:rPr>
          <w:szCs w:val="20"/>
        </w:rPr>
        <w:t>other</w:t>
      </w:r>
      <w:r w:rsidR="00F42313">
        <w:rPr>
          <w:szCs w:val="20"/>
        </w:rPr>
        <w:t xml:space="preserve"> </w:t>
      </w:r>
      <w:r w:rsidR="00F357AA">
        <w:rPr>
          <w:szCs w:val="20"/>
        </w:rPr>
        <w:t>conditions</w:t>
      </w:r>
      <w:r w:rsidR="0047295A">
        <w:rPr>
          <w:szCs w:val="20"/>
        </w:rPr>
        <w:t xml:space="preserve"> of this </w:t>
      </w:r>
      <w:proofErr w:type="spellStart"/>
      <w:r w:rsidR="0047295A">
        <w:rPr>
          <w:szCs w:val="20"/>
        </w:rPr>
        <w:t>SCell</w:t>
      </w:r>
      <w:proofErr w:type="spellEnd"/>
      <w:r>
        <w:rPr>
          <w:szCs w:val="20"/>
        </w:rPr>
        <w:t xml:space="preserve"> in case the </w:t>
      </w:r>
      <w:proofErr w:type="spellStart"/>
      <w:r>
        <w:rPr>
          <w:szCs w:val="20"/>
        </w:rPr>
        <w:t>Scell</w:t>
      </w:r>
      <w:proofErr w:type="spellEnd"/>
      <w:r>
        <w:rPr>
          <w:szCs w:val="20"/>
        </w:rPr>
        <w:t xml:space="preserve"> is non-dormancy</w:t>
      </w:r>
      <w:r w:rsidR="00F50C43">
        <w:rPr>
          <w:szCs w:val="20"/>
        </w:rPr>
        <w:t>.</w:t>
      </w:r>
      <w:r w:rsidR="00095FA1">
        <w:rPr>
          <w:szCs w:val="20"/>
        </w:rPr>
        <w:t xml:space="preserve"> </w:t>
      </w:r>
    </w:p>
    <w:tbl>
      <w:tblPr>
        <w:tblStyle w:val="aa"/>
        <w:tblW w:w="0" w:type="auto"/>
        <w:tblLook w:val="04A0" w:firstRow="1" w:lastRow="0" w:firstColumn="1" w:lastColumn="0" w:noHBand="0" w:noVBand="1"/>
      </w:tblPr>
      <w:tblGrid>
        <w:gridCol w:w="9060"/>
      </w:tblGrid>
      <w:tr w:rsidR="00293DC0" w14:paraId="019E65CC" w14:textId="77777777" w:rsidTr="00293DC0">
        <w:tc>
          <w:tcPr>
            <w:tcW w:w="9060" w:type="dxa"/>
          </w:tcPr>
          <w:p w14:paraId="527F3D0A" w14:textId="77777777" w:rsidR="005A46B2" w:rsidRDefault="005A46B2" w:rsidP="00BE2367">
            <w:pPr>
              <w:rPr>
                <w:noProof/>
                <w:szCs w:val="20"/>
              </w:rPr>
            </w:pPr>
            <w:r>
              <w:rPr>
                <w:noProof/>
              </w:rPr>
              <w:t>A Power Headroom Report (PHR) shall be triggered if any of the following events occur:</w:t>
            </w:r>
          </w:p>
          <w:p w14:paraId="76558311" w14:textId="77777777" w:rsidR="005A46B2" w:rsidRDefault="005A46B2" w:rsidP="00BE2367">
            <w:pPr>
              <w:pStyle w:val="B1"/>
              <w:spacing w:after="120"/>
              <w:rPr>
                <w:noProof/>
                <w:lang w:eastAsia="ko-KR"/>
              </w:rPr>
            </w:pPr>
            <w:r>
              <w:rPr>
                <w:noProof/>
              </w:rPr>
              <w:t>-</w:t>
            </w:r>
            <w:r>
              <w:rPr>
                <w:noProof/>
              </w:rPr>
              <w:tab/>
            </w:r>
            <w:r w:rsidRPr="00864736">
              <w:rPr>
                <w:i/>
                <w:noProof/>
              </w:rPr>
              <w:t>p</w:t>
            </w:r>
            <w:r w:rsidRPr="00864736">
              <w:rPr>
                <w:i/>
                <w:noProof/>
                <w:lang w:eastAsia="ko-KR"/>
              </w:rPr>
              <w:t>hr-P</w:t>
            </w:r>
            <w:r w:rsidRPr="00864736">
              <w:rPr>
                <w:i/>
                <w:noProof/>
              </w:rPr>
              <w:t>rohibitTimer</w:t>
            </w:r>
            <w:r w:rsidRPr="00864736">
              <w:rPr>
                <w:noProof/>
              </w:rPr>
              <w:t xml:space="preserve"> expires or has expired and the path loss has changed more than </w:t>
            </w:r>
            <w:proofErr w:type="spellStart"/>
            <w:r w:rsidRPr="00864736">
              <w:rPr>
                <w:i/>
              </w:rPr>
              <w:t>phr-Tx-PowerFactorChange</w:t>
            </w:r>
            <w:proofErr w:type="spellEnd"/>
            <w:r w:rsidRPr="00864736">
              <w:rPr>
                <w:noProof/>
              </w:rPr>
              <w:t xml:space="preserve"> dB for at least one activated Serving Cell of any MAC entity</w:t>
            </w:r>
            <w:ins w:id="30" w:author="Windows User" w:date="2020-04-28T09:24:00Z">
              <w:r w:rsidRPr="00864736">
                <w:rPr>
                  <w:noProof/>
                  <w:lang w:eastAsia="zh-CN"/>
                </w:rPr>
                <w:t xml:space="preserve"> </w:t>
              </w:r>
              <w:r w:rsidRPr="00864736">
                <w:rPr>
                  <w:noProof/>
                </w:rPr>
                <w:t>of which the active DL BWP is not dormant BWP</w:t>
              </w:r>
            </w:ins>
            <w:r w:rsidRPr="00864736">
              <w:rPr>
                <w:noProof/>
              </w:rPr>
              <w:t xml:space="preserve"> which is used as a pathloss reference since the last transmission of a PHR in this MAC entity when the MAC entity has UL resources for new transmission;</w:t>
            </w:r>
          </w:p>
          <w:p w14:paraId="49922C98" w14:textId="77777777" w:rsidR="005A46B2" w:rsidRDefault="005A46B2" w:rsidP="00BE2367">
            <w:pPr>
              <w:pStyle w:val="NO"/>
              <w:spacing w:after="120"/>
              <w:rPr>
                <w:noProof/>
                <w:lang w:eastAsia="ko-KR"/>
              </w:rPr>
            </w:pPr>
            <w:r>
              <w:rPr>
                <w:noProof/>
                <w:lang w:eastAsia="ko-KR"/>
              </w:rPr>
              <w:t>NOTE 1:</w:t>
            </w:r>
            <w:r>
              <w:rPr>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07C5A228" w14:textId="77777777" w:rsidR="005A46B2" w:rsidRDefault="005A46B2" w:rsidP="00BE2367">
            <w:pPr>
              <w:pStyle w:val="B1"/>
              <w:spacing w:after="120"/>
              <w:rPr>
                <w:noProof/>
                <w:lang w:eastAsia="en-US"/>
              </w:rPr>
            </w:pPr>
            <w:r>
              <w:rPr>
                <w:noProof/>
              </w:rPr>
              <w:t>-</w:t>
            </w:r>
            <w:r>
              <w:rPr>
                <w:noProof/>
              </w:rPr>
              <w:tab/>
            </w:r>
            <w:r w:rsidRPr="00C211FC">
              <w:rPr>
                <w:i/>
                <w:noProof/>
              </w:rPr>
              <w:t>p</w:t>
            </w:r>
            <w:r w:rsidRPr="00C211FC">
              <w:rPr>
                <w:i/>
                <w:noProof/>
                <w:lang w:eastAsia="ko-KR"/>
              </w:rPr>
              <w:t>hr-P</w:t>
            </w:r>
            <w:r w:rsidRPr="00C211FC">
              <w:rPr>
                <w:i/>
                <w:noProof/>
              </w:rPr>
              <w:t>eriodicTimer</w:t>
            </w:r>
            <w:r w:rsidRPr="00C211FC">
              <w:rPr>
                <w:noProof/>
              </w:rPr>
              <w:t xml:space="preserve"> expires;</w:t>
            </w:r>
          </w:p>
          <w:p w14:paraId="43EA9154" w14:textId="77777777" w:rsidR="005A46B2" w:rsidRDefault="005A46B2" w:rsidP="00BE2367">
            <w:pPr>
              <w:pStyle w:val="B1"/>
              <w:spacing w:after="120"/>
              <w:rPr>
                <w:noProof/>
              </w:rPr>
            </w:pPr>
            <w:r>
              <w:rPr>
                <w:noProof/>
              </w:rPr>
              <w:t>-</w:t>
            </w:r>
            <w:r>
              <w:rPr>
                <w:noProof/>
              </w:rPr>
              <w:tab/>
              <w:t>upon configuration or reconfiguration of the power headroom reporting functionality by upper layers, which is not used to disable the function;</w:t>
            </w:r>
          </w:p>
          <w:p w14:paraId="18D61138" w14:textId="77777777" w:rsidR="005A46B2" w:rsidRDefault="005A46B2" w:rsidP="00BE2367">
            <w:pPr>
              <w:pStyle w:val="B1"/>
              <w:spacing w:after="120"/>
              <w:rPr>
                <w:noProof/>
              </w:rPr>
            </w:pPr>
            <w:r>
              <w:rPr>
                <w:noProof/>
              </w:rPr>
              <w:t>-</w:t>
            </w:r>
            <w:r>
              <w:rPr>
                <w:noProof/>
              </w:rPr>
              <w:tab/>
              <w:t>activation of an SCell of any MAC entity with configured uplink</w:t>
            </w:r>
            <w:ins w:id="31" w:author="Windows User" w:date="2020-04-24T15:36:00Z">
              <w:r>
                <w:rPr>
                  <w:noProof/>
                  <w:lang w:eastAsia="ko-KR"/>
                </w:rPr>
                <w:t xml:space="preserve"> </w:t>
              </w:r>
            </w:ins>
            <w:ins w:id="32" w:author="Windows User" w:date="2020-04-28T09:25:00Z">
              <w:r w:rsidRPr="00363A21">
                <w:rPr>
                  <w:noProof/>
                  <w:lang w:eastAsia="ko-KR"/>
                </w:rPr>
                <w:t xml:space="preserve">of which </w:t>
              </w:r>
            </w:ins>
            <w:ins w:id="33" w:author="Windows User" w:date="2020-04-28T09:26:00Z">
              <w:r w:rsidRPr="00363A21">
                <w:rPr>
                  <w:i/>
                  <w:iCs/>
                  <w:noProof/>
                  <w:lang w:eastAsia="ko-KR"/>
                </w:rPr>
                <w:t>firstActiveDownlinkBWP-Id</w:t>
              </w:r>
            </w:ins>
            <w:ins w:id="34" w:author="Windows User" w:date="2020-04-24T15:36:00Z">
              <w:r w:rsidRPr="00363A21">
                <w:rPr>
                  <w:noProof/>
                  <w:lang w:eastAsia="ko-KR"/>
                </w:rPr>
                <w:t xml:space="preserve"> is not </w:t>
              </w:r>
            </w:ins>
            <w:ins w:id="35" w:author="Windows User" w:date="2020-04-28T09:26:00Z">
              <w:r w:rsidRPr="00363A21">
                <w:rPr>
                  <w:noProof/>
                  <w:lang w:eastAsia="ko-KR"/>
                </w:rPr>
                <w:t xml:space="preserve">set to </w:t>
              </w:r>
            </w:ins>
            <w:ins w:id="36" w:author="Windows User" w:date="2020-04-24T15:36:00Z">
              <w:r w:rsidRPr="00363A21">
                <w:rPr>
                  <w:noProof/>
                  <w:lang w:eastAsia="ko-KR"/>
                </w:rPr>
                <w:t>dormant BWP</w:t>
              </w:r>
            </w:ins>
            <w:r w:rsidRPr="00363A21">
              <w:rPr>
                <w:noProof/>
                <w:lang w:eastAsia="zh-TW"/>
              </w:rPr>
              <w:t>;</w:t>
            </w:r>
          </w:p>
          <w:p w14:paraId="675F52AE" w14:textId="77777777" w:rsidR="005A46B2" w:rsidRDefault="005A46B2" w:rsidP="00BE2367">
            <w:pPr>
              <w:pStyle w:val="B1"/>
              <w:spacing w:after="120"/>
              <w:rPr>
                <w:noProof/>
              </w:rPr>
            </w:pPr>
            <w:r>
              <w:rPr>
                <w:noProof/>
              </w:rPr>
              <w:t>-</w:t>
            </w:r>
            <w:r>
              <w:rPr>
                <w:noProof/>
              </w:rPr>
              <w:tab/>
              <w:t>addition of the PSCell (i.e. PSCell is newly added or changed)</w:t>
            </w:r>
            <w:r>
              <w:rPr>
                <w:noProof/>
                <w:lang w:eastAsia="zh-TW"/>
              </w:rPr>
              <w:t>;</w:t>
            </w:r>
          </w:p>
          <w:p w14:paraId="4EF3C609" w14:textId="77777777" w:rsidR="005A46B2" w:rsidRPr="007C77C2" w:rsidRDefault="005A46B2" w:rsidP="00BE2367">
            <w:pPr>
              <w:pStyle w:val="B1"/>
              <w:spacing w:after="120"/>
              <w:rPr>
                <w:noProof/>
              </w:rPr>
            </w:pPr>
            <w:r>
              <w:rPr>
                <w:noProof/>
              </w:rPr>
              <w:t>-</w:t>
            </w:r>
            <w:r>
              <w:rPr>
                <w:noProof/>
              </w:rPr>
              <w:tab/>
            </w:r>
            <w:r w:rsidRPr="007C77C2">
              <w:rPr>
                <w:i/>
                <w:noProof/>
              </w:rPr>
              <w:t>p</w:t>
            </w:r>
            <w:r w:rsidRPr="007C77C2">
              <w:rPr>
                <w:i/>
                <w:noProof/>
                <w:lang w:eastAsia="ko-KR"/>
              </w:rPr>
              <w:t>hr-P</w:t>
            </w:r>
            <w:r w:rsidRPr="007C77C2">
              <w:rPr>
                <w:i/>
                <w:noProof/>
              </w:rPr>
              <w:t>rohibitTimer</w:t>
            </w:r>
            <w:r w:rsidRPr="007C77C2">
              <w:rPr>
                <w:noProof/>
              </w:rPr>
              <w:t xml:space="preserve"> expires or has expired, when the MAC entity has UL resources for new transmission, and the following is true for any of the activated Serving Cells of any MAC entity with configured uplink:</w:t>
            </w:r>
          </w:p>
          <w:p w14:paraId="66C729E0" w14:textId="3131487A" w:rsidR="00293DC0" w:rsidRPr="00D05BBF" w:rsidRDefault="005A46B2" w:rsidP="00BE2367">
            <w:pPr>
              <w:pStyle w:val="B2"/>
              <w:spacing w:after="120"/>
              <w:rPr>
                <w:noProof/>
              </w:rPr>
            </w:pPr>
            <w:r w:rsidRPr="007C77C2">
              <w:rPr>
                <w:noProof/>
              </w:rPr>
              <w:t>-</w:t>
            </w:r>
            <w:r w:rsidRPr="007C77C2">
              <w:rPr>
                <w:noProof/>
              </w:rPr>
              <w:tab/>
              <w:t xml:space="preserve">there are UL resources allocated for transmission or there is a PUCCH transmission on this cell, </w:t>
            </w:r>
            <w:r w:rsidRPr="00864736">
              <w:rPr>
                <w:noProof/>
              </w:rPr>
              <w:t>and the required power backoff due to power management (as allowed by P-MPR</w:t>
            </w:r>
            <w:r w:rsidRPr="00864736">
              <w:rPr>
                <w:noProof/>
                <w:vertAlign w:val="subscript"/>
              </w:rPr>
              <w:t>c</w:t>
            </w:r>
            <w:r w:rsidRPr="00864736">
              <w:rPr>
                <w:noProof/>
              </w:rPr>
              <w:t xml:space="preserve"> </w:t>
            </w:r>
            <w:r w:rsidRPr="00864736">
              <w:rPr>
                <w:noProof/>
                <w:lang w:eastAsia="ko-KR"/>
              </w:rPr>
              <w:t xml:space="preserve">as specified in TS 38.101-1 </w:t>
            </w:r>
            <w:r w:rsidRPr="00864736">
              <w:rPr>
                <w:noProof/>
              </w:rPr>
              <w:t>[</w:t>
            </w:r>
            <w:r w:rsidRPr="00864736">
              <w:rPr>
                <w:noProof/>
                <w:lang w:eastAsia="ko-KR"/>
              </w:rPr>
              <w:t>14</w:t>
            </w:r>
            <w:r w:rsidRPr="00864736">
              <w:rPr>
                <w:noProof/>
              </w:rPr>
              <w:t xml:space="preserve">], TS 38.101-2 [15], and TS 38.101-3 [16]) for this cell has changed more than </w:t>
            </w:r>
            <w:r w:rsidRPr="00864736">
              <w:rPr>
                <w:i/>
                <w:noProof/>
              </w:rPr>
              <w:t>phr-Tx-PowerFactorChange</w:t>
            </w:r>
            <w:r w:rsidRPr="00864736">
              <w:rPr>
                <w:noProof/>
              </w:rPr>
              <w:t xml:space="preserve"> dB since the last transmission of a PHR when the MAC entity had UL resources allocated for transmission or PUCCH transmission on this cell.</w:t>
            </w:r>
          </w:p>
        </w:tc>
      </w:tr>
    </w:tbl>
    <w:p w14:paraId="1E536810" w14:textId="3FE560B0" w:rsidR="00E97809" w:rsidRDefault="002C34EF" w:rsidP="00E97809">
      <w:pPr>
        <w:jc w:val="both"/>
        <w:rPr>
          <w:szCs w:val="20"/>
        </w:rPr>
      </w:pPr>
      <w:r>
        <w:rPr>
          <w:szCs w:val="20"/>
        </w:rPr>
        <w:lastRenderedPageBreak/>
        <w:t>One</w:t>
      </w:r>
      <w:r w:rsidR="0059034C">
        <w:rPr>
          <w:szCs w:val="20"/>
        </w:rPr>
        <w:t xml:space="preserve"> simple way </w:t>
      </w:r>
      <w:r w:rsidR="00153C04">
        <w:rPr>
          <w:szCs w:val="20"/>
        </w:rPr>
        <w:t xml:space="preserve">is </w:t>
      </w:r>
      <w:r w:rsidR="0059034C">
        <w:rPr>
          <w:szCs w:val="20"/>
        </w:rPr>
        <w:t xml:space="preserve">the </w:t>
      </w:r>
      <w:proofErr w:type="spellStart"/>
      <w:r w:rsidR="0059034C">
        <w:rPr>
          <w:szCs w:val="20"/>
        </w:rPr>
        <w:t>SCell</w:t>
      </w:r>
      <w:proofErr w:type="spellEnd"/>
      <w:r w:rsidR="0059034C">
        <w:rPr>
          <w:szCs w:val="20"/>
        </w:rPr>
        <w:t xml:space="preserve"> can be changed into activation </w:t>
      </w:r>
      <w:proofErr w:type="spellStart"/>
      <w:r w:rsidR="0059034C">
        <w:rPr>
          <w:szCs w:val="20"/>
        </w:rPr>
        <w:t>S</w:t>
      </w:r>
      <w:r w:rsidR="00922982">
        <w:rPr>
          <w:szCs w:val="20"/>
        </w:rPr>
        <w:t>C</w:t>
      </w:r>
      <w:r w:rsidR="0059034C">
        <w:rPr>
          <w:szCs w:val="20"/>
        </w:rPr>
        <w:t>ell</w:t>
      </w:r>
      <w:proofErr w:type="spellEnd"/>
      <w:r w:rsidR="0059034C">
        <w:rPr>
          <w:szCs w:val="20"/>
        </w:rPr>
        <w:t xml:space="preserve"> with non-dormancy</w:t>
      </w:r>
      <w:r w:rsidR="003703B4">
        <w:rPr>
          <w:szCs w:val="20"/>
        </w:rPr>
        <w:t>, and</w:t>
      </w:r>
      <w:r w:rsidR="00427A14">
        <w:rPr>
          <w:szCs w:val="20"/>
        </w:rPr>
        <w:t xml:space="preserve"> </w:t>
      </w:r>
      <w:r w:rsidR="0059034C">
        <w:rPr>
          <w:szCs w:val="20"/>
        </w:rPr>
        <w:t>PHR report based on existing trigger</w:t>
      </w:r>
      <w:r w:rsidR="00D04464">
        <w:rPr>
          <w:szCs w:val="20"/>
        </w:rPr>
        <w:t xml:space="preserve"> conditions</w:t>
      </w:r>
      <w:r w:rsidR="0059034C">
        <w:rPr>
          <w:szCs w:val="20"/>
        </w:rPr>
        <w:t xml:space="preserve"> can be got. </w:t>
      </w:r>
      <w:r w:rsidR="0040157B">
        <w:rPr>
          <w:szCs w:val="20"/>
        </w:rPr>
        <w:t xml:space="preserve">Given </w:t>
      </w:r>
      <w:r w:rsidR="0059034C">
        <w:rPr>
          <w:szCs w:val="20"/>
        </w:rPr>
        <w:t>above</w:t>
      </w:r>
      <w:r w:rsidR="0040157B">
        <w:rPr>
          <w:szCs w:val="20"/>
        </w:rPr>
        <w:t xml:space="preserve"> analysis, </w:t>
      </w:r>
      <w:r w:rsidR="00E97809">
        <w:rPr>
          <w:szCs w:val="20"/>
        </w:rPr>
        <w:t>we have the following proposal:</w:t>
      </w:r>
    </w:p>
    <w:p w14:paraId="10465851" w14:textId="4BBB8809" w:rsidR="00293DC0" w:rsidRPr="00710851" w:rsidRDefault="00E97809" w:rsidP="00393B1F">
      <w:pPr>
        <w:jc w:val="both"/>
        <w:rPr>
          <w:b/>
          <w:szCs w:val="20"/>
        </w:rPr>
      </w:pPr>
      <w:r w:rsidRPr="002D0C3B">
        <w:rPr>
          <w:b/>
          <w:szCs w:val="20"/>
        </w:rPr>
        <w:t>Proposal: Not introduce</w:t>
      </w:r>
      <w:r>
        <w:rPr>
          <w:b/>
          <w:szCs w:val="20"/>
        </w:rPr>
        <w:t xml:space="preserve"> the</w:t>
      </w:r>
      <w:r w:rsidRPr="002D0C3B">
        <w:rPr>
          <w:b/>
          <w:szCs w:val="20"/>
        </w:rPr>
        <w:t xml:space="preserve"> new PHR trigger </w:t>
      </w:r>
      <w:r w:rsidR="0059034C">
        <w:rPr>
          <w:b/>
          <w:szCs w:val="20"/>
        </w:rPr>
        <w:t xml:space="preserve">for </w:t>
      </w:r>
      <w:r>
        <w:rPr>
          <w:b/>
          <w:szCs w:val="20"/>
        </w:rPr>
        <w:t xml:space="preserve">the activation of the </w:t>
      </w:r>
      <w:proofErr w:type="spellStart"/>
      <w:r w:rsidRPr="002D0C3B">
        <w:rPr>
          <w:b/>
          <w:szCs w:val="20"/>
        </w:rPr>
        <w:t>SCell</w:t>
      </w:r>
      <w:r>
        <w:rPr>
          <w:b/>
          <w:szCs w:val="20"/>
        </w:rPr>
        <w:t>s</w:t>
      </w:r>
      <w:proofErr w:type="spellEnd"/>
      <w:r w:rsidR="0059034C">
        <w:rPr>
          <w:b/>
          <w:szCs w:val="20"/>
        </w:rPr>
        <w:t xml:space="preserve"> with</w:t>
      </w:r>
      <w:r w:rsidRPr="0097214E">
        <w:rPr>
          <w:b/>
          <w:szCs w:val="20"/>
        </w:rPr>
        <w:t xml:space="preserve"> dormant BWP</w:t>
      </w:r>
      <w:r w:rsidRPr="002D0C3B">
        <w:rPr>
          <w:b/>
          <w:szCs w:val="20"/>
        </w:rPr>
        <w:t>.</w:t>
      </w:r>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6704E1F9" w14:textId="46E4CB33" w:rsidR="00A1573B" w:rsidRPr="006503FB" w:rsidRDefault="00F236C9" w:rsidP="00A45287">
      <w:pPr>
        <w:pStyle w:val="a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59034C">
        <w:rPr>
          <w:rFonts w:eastAsia="宋体"/>
          <w:lang w:val="en-GB" w:eastAsia="zh-CN"/>
        </w:rPr>
        <w:t xml:space="preserve">whether the new PHR </w:t>
      </w:r>
      <w:r w:rsidR="0059034C">
        <w:rPr>
          <w:rFonts w:eastAsia="宋体" w:hint="eastAsia"/>
          <w:lang w:val="en-GB" w:eastAsia="zh-CN"/>
        </w:rPr>
        <w:t>trigger</w:t>
      </w:r>
      <w:r w:rsidR="0059034C">
        <w:rPr>
          <w:rFonts w:eastAsia="宋体"/>
          <w:lang w:val="en-GB" w:eastAsia="zh-CN"/>
        </w:rPr>
        <w:t xml:space="preserve"> is </w:t>
      </w:r>
      <w:r w:rsidR="0059034C">
        <w:rPr>
          <w:rFonts w:eastAsia="宋体" w:hint="eastAsia"/>
          <w:lang w:val="en-GB" w:eastAsia="zh-CN"/>
        </w:rPr>
        <w:t>introduce</w:t>
      </w:r>
      <w:r w:rsidR="0059034C">
        <w:rPr>
          <w:rFonts w:eastAsia="宋体"/>
          <w:lang w:val="en-GB" w:eastAsia="zh-CN"/>
        </w:rPr>
        <w:t xml:space="preserve">d for the activation </w:t>
      </w:r>
      <w:proofErr w:type="spellStart"/>
      <w:r w:rsidR="0059034C">
        <w:rPr>
          <w:rFonts w:eastAsia="宋体"/>
          <w:lang w:val="en-GB" w:eastAsia="zh-CN"/>
        </w:rPr>
        <w:t>SCell</w:t>
      </w:r>
      <w:proofErr w:type="spellEnd"/>
      <w:r w:rsidR="0059034C">
        <w:rPr>
          <w:rFonts w:eastAsia="宋体"/>
          <w:lang w:val="en-GB" w:eastAsia="zh-CN"/>
        </w:rPr>
        <w:t xml:space="preserve"> with dormancy BWP</w:t>
      </w:r>
      <w:r w:rsidR="00D26552" w:rsidRPr="00A45287">
        <w:rPr>
          <w:rFonts w:eastAsiaTheme="minorEastAsia"/>
          <w:lang w:eastAsia="zh-CN"/>
        </w:rPr>
        <w:t xml:space="preserve">,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030ABDB7" w14:textId="06A1BA85" w:rsidR="005E1896" w:rsidRPr="001427E7" w:rsidRDefault="0059034C" w:rsidP="001018E0">
      <w:pPr>
        <w:jc w:val="both"/>
        <w:rPr>
          <w:b/>
          <w:szCs w:val="20"/>
        </w:rPr>
      </w:pPr>
      <w:r w:rsidRPr="002D0C3B">
        <w:rPr>
          <w:b/>
          <w:szCs w:val="20"/>
        </w:rPr>
        <w:t>Proposal: Not introduce</w:t>
      </w:r>
      <w:r>
        <w:rPr>
          <w:b/>
          <w:szCs w:val="20"/>
        </w:rPr>
        <w:t xml:space="preserve"> the</w:t>
      </w:r>
      <w:r w:rsidRPr="002D0C3B">
        <w:rPr>
          <w:b/>
          <w:szCs w:val="20"/>
        </w:rPr>
        <w:t xml:space="preserve"> new PHR trigger </w:t>
      </w:r>
      <w:bookmarkStart w:id="37" w:name="_GoBack"/>
      <w:bookmarkEnd w:id="37"/>
      <w:r>
        <w:rPr>
          <w:b/>
          <w:szCs w:val="20"/>
        </w:rPr>
        <w:t xml:space="preserve">for the activation of the </w:t>
      </w:r>
      <w:proofErr w:type="spellStart"/>
      <w:r w:rsidRPr="002D0C3B">
        <w:rPr>
          <w:b/>
          <w:szCs w:val="20"/>
        </w:rPr>
        <w:t>SCell</w:t>
      </w:r>
      <w:r>
        <w:rPr>
          <w:b/>
          <w:szCs w:val="20"/>
        </w:rPr>
        <w:t>s</w:t>
      </w:r>
      <w:proofErr w:type="spellEnd"/>
      <w:r>
        <w:rPr>
          <w:b/>
          <w:szCs w:val="20"/>
        </w:rPr>
        <w:t xml:space="preserve"> with</w:t>
      </w:r>
      <w:r w:rsidRPr="0097214E">
        <w:rPr>
          <w:b/>
          <w:szCs w:val="20"/>
        </w:rPr>
        <w:t xml:space="preserve"> dormant BWP</w:t>
      </w:r>
      <w:r w:rsidR="0075374C" w:rsidRPr="002D0C3B">
        <w:rPr>
          <w:b/>
          <w:szCs w:val="20"/>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4"/>
    <w:bookmarkEnd w:id="5"/>
    <w:p w14:paraId="4F42A707" w14:textId="60F8C557" w:rsidR="00D52476" w:rsidRPr="00EB3CE9" w:rsidRDefault="00F43271" w:rsidP="00F2221A">
      <w:pPr>
        <w:pStyle w:val="a0"/>
        <w:rPr>
          <w:rFonts w:eastAsiaTheme="minorEastAsia"/>
          <w:lang w:val="en-GB" w:eastAsia="zh-CN"/>
        </w:rPr>
      </w:pPr>
      <w:r>
        <w:t>[1]</w:t>
      </w:r>
      <w:r w:rsidR="00A65088">
        <w:t xml:space="preserve"> </w:t>
      </w:r>
      <w:r w:rsidR="00A65088" w:rsidRPr="003C24B9">
        <w:rPr>
          <w:rFonts w:eastAsiaTheme="minorEastAsia"/>
          <w:lang w:val="en-GB" w:eastAsia="zh-CN"/>
        </w:rPr>
        <w:t>R2-2004183</w:t>
      </w:r>
      <w:r w:rsidR="0051633B">
        <w:rPr>
          <w:rFonts w:cs="Arial"/>
        </w:rPr>
        <w:t>.</w:t>
      </w:r>
    </w:p>
    <w:sectPr w:rsidR="00D52476" w:rsidRPr="00EB3CE9" w:rsidSect="00F455AB">
      <w:headerReference w:type="default" r:id="rId8"/>
      <w:pgSz w:w="11906" w:h="16838" w:code="9"/>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A9D4B" w14:textId="77777777" w:rsidR="00C335B8" w:rsidRDefault="00C335B8">
      <w:r>
        <w:separator/>
      </w:r>
    </w:p>
  </w:endnote>
  <w:endnote w:type="continuationSeparator" w:id="0">
    <w:p w14:paraId="476DC51D" w14:textId="77777777" w:rsidR="00C335B8" w:rsidRDefault="00C33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9992B9" w14:textId="77777777" w:rsidR="00C335B8" w:rsidRDefault="00C335B8">
      <w:r>
        <w:separator/>
      </w:r>
    </w:p>
  </w:footnote>
  <w:footnote w:type="continuationSeparator" w:id="0">
    <w:p w14:paraId="3DEB9861" w14:textId="77777777" w:rsidR="00C335B8" w:rsidRDefault="00C335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C50FF"/>
    <w:multiLevelType w:val="hybridMultilevel"/>
    <w:tmpl w:val="0CBCD752"/>
    <w:lvl w:ilvl="0" w:tplc="8A50826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E564605"/>
    <w:multiLevelType w:val="hybridMultilevel"/>
    <w:tmpl w:val="F7D2C940"/>
    <w:lvl w:ilvl="0" w:tplc="8A508260">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77513E"/>
    <w:multiLevelType w:val="hybridMultilevel"/>
    <w:tmpl w:val="3440FAA6"/>
    <w:lvl w:ilvl="0" w:tplc="02281F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0146DC0"/>
    <w:multiLevelType w:val="hybridMultilevel"/>
    <w:tmpl w:val="9BC21240"/>
    <w:lvl w:ilvl="0" w:tplc="0409000F">
      <w:start w:val="1"/>
      <w:numFmt w:val="bullet"/>
      <w:pStyle w:val="Agreement"/>
      <w:lvlText w:val=""/>
      <w:lvlJc w:val="left"/>
      <w:pPr>
        <w:tabs>
          <w:tab w:val="num" w:pos="1435"/>
        </w:tabs>
        <w:ind w:left="1435" w:hanging="360"/>
      </w:pPr>
      <w:rPr>
        <w:rFonts w:ascii="Symbol" w:hAnsi="Symbol" w:hint="default"/>
        <w:b/>
        <w:i w:val="0"/>
        <w:color w:val="auto"/>
        <w:sz w:val="22"/>
      </w:rPr>
    </w:lvl>
    <w:lvl w:ilvl="1" w:tplc="D602B2F4">
      <w:start w:val="1"/>
      <w:numFmt w:val="bullet"/>
      <w:lvlText w:val="o"/>
      <w:lvlJc w:val="left"/>
      <w:pPr>
        <w:tabs>
          <w:tab w:val="num" w:pos="1256"/>
        </w:tabs>
        <w:ind w:left="1256" w:hanging="360"/>
      </w:pPr>
      <w:rPr>
        <w:rFonts w:ascii="Courier New" w:hAnsi="Courier New" w:cs="Courier New" w:hint="default"/>
      </w:rPr>
    </w:lvl>
    <w:lvl w:ilvl="2" w:tplc="0409001B">
      <w:start w:val="1"/>
      <w:numFmt w:val="bullet"/>
      <w:lvlText w:val=""/>
      <w:lvlJc w:val="left"/>
      <w:pPr>
        <w:tabs>
          <w:tab w:val="num" w:pos="1976"/>
        </w:tabs>
        <w:ind w:left="1976" w:hanging="360"/>
      </w:pPr>
      <w:rPr>
        <w:rFonts w:ascii="Wingdings" w:hAnsi="Wingdings" w:hint="default"/>
      </w:rPr>
    </w:lvl>
    <w:lvl w:ilvl="3" w:tplc="0409000F" w:tentative="1">
      <w:start w:val="1"/>
      <w:numFmt w:val="bullet"/>
      <w:lvlText w:val=""/>
      <w:lvlJc w:val="left"/>
      <w:pPr>
        <w:tabs>
          <w:tab w:val="num" w:pos="2696"/>
        </w:tabs>
        <w:ind w:left="2696" w:hanging="360"/>
      </w:pPr>
      <w:rPr>
        <w:rFonts w:ascii="Symbol" w:hAnsi="Symbol" w:hint="default"/>
      </w:rPr>
    </w:lvl>
    <w:lvl w:ilvl="4" w:tplc="04090019" w:tentative="1">
      <w:start w:val="1"/>
      <w:numFmt w:val="bullet"/>
      <w:lvlText w:val="o"/>
      <w:lvlJc w:val="left"/>
      <w:pPr>
        <w:tabs>
          <w:tab w:val="num" w:pos="3416"/>
        </w:tabs>
        <w:ind w:left="3416" w:hanging="360"/>
      </w:pPr>
      <w:rPr>
        <w:rFonts w:ascii="Courier New" w:hAnsi="Courier New" w:cs="Courier New" w:hint="default"/>
      </w:rPr>
    </w:lvl>
    <w:lvl w:ilvl="5" w:tplc="0409001B" w:tentative="1">
      <w:start w:val="1"/>
      <w:numFmt w:val="bullet"/>
      <w:lvlText w:val=""/>
      <w:lvlJc w:val="left"/>
      <w:pPr>
        <w:tabs>
          <w:tab w:val="num" w:pos="4136"/>
        </w:tabs>
        <w:ind w:left="4136" w:hanging="360"/>
      </w:pPr>
      <w:rPr>
        <w:rFonts w:ascii="Wingdings" w:hAnsi="Wingdings" w:hint="default"/>
      </w:rPr>
    </w:lvl>
    <w:lvl w:ilvl="6" w:tplc="0409000F" w:tentative="1">
      <w:start w:val="1"/>
      <w:numFmt w:val="bullet"/>
      <w:lvlText w:val=""/>
      <w:lvlJc w:val="left"/>
      <w:pPr>
        <w:tabs>
          <w:tab w:val="num" w:pos="4856"/>
        </w:tabs>
        <w:ind w:left="4856" w:hanging="360"/>
      </w:pPr>
      <w:rPr>
        <w:rFonts w:ascii="Symbol" w:hAnsi="Symbol" w:hint="default"/>
      </w:rPr>
    </w:lvl>
    <w:lvl w:ilvl="7" w:tplc="04090019" w:tentative="1">
      <w:start w:val="1"/>
      <w:numFmt w:val="bullet"/>
      <w:lvlText w:val="o"/>
      <w:lvlJc w:val="left"/>
      <w:pPr>
        <w:tabs>
          <w:tab w:val="num" w:pos="5576"/>
        </w:tabs>
        <w:ind w:left="5576" w:hanging="360"/>
      </w:pPr>
      <w:rPr>
        <w:rFonts w:ascii="Courier New" w:hAnsi="Courier New" w:cs="Courier New" w:hint="default"/>
      </w:rPr>
    </w:lvl>
    <w:lvl w:ilvl="8" w:tplc="0409001B" w:tentative="1">
      <w:start w:val="1"/>
      <w:numFmt w:val="bullet"/>
      <w:lvlText w:val=""/>
      <w:lvlJc w:val="left"/>
      <w:pPr>
        <w:tabs>
          <w:tab w:val="num" w:pos="6296"/>
        </w:tabs>
        <w:ind w:left="6296" w:hanging="360"/>
      </w:pPr>
      <w:rPr>
        <w:rFonts w:ascii="Wingdings" w:hAnsi="Wingdings" w:hint="default"/>
      </w:rPr>
    </w:lvl>
  </w:abstractNum>
  <w:abstractNum w:abstractNumId="1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8"/>
  </w:num>
  <w:num w:numId="3">
    <w:abstractNumId w:val="13"/>
  </w:num>
  <w:num w:numId="4">
    <w:abstractNumId w:val="17"/>
  </w:num>
  <w:num w:numId="5">
    <w:abstractNumId w:val="6"/>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4"/>
  </w:num>
  <w:num w:numId="12">
    <w:abstractNumId w:val="11"/>
  </w:num>
  <w:num w:numId="13">
    <w:abstractNumId w:val="10"/>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num>
  <w:num w:numId="17">
    <w:abstractNumId w:val="12"/>
  </w:num>
  <w:num w:numId="18">
    <w:abstractNumId w:val="5"/>
  </w:num>
  <w:num w:numId="19">
    <w:abstractNumId w:val="9"/>
  </w:num>
  <w:num w:numId="20">
    <w:abstractNumId w:val="4"/>
  </w:num>
  <w:num w:numId="21">
    <w:abstractNumId w:val="2"/>
  </w:num>
  <w:num w:numId="22">
    <w:abstractNumId w:val="14"/>
  </w:num>
  <w:num w:numId="2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0AF5"/>
    <w:rsid w:val="00002134"/>
    <w:rsid w:val="0000254E"/>
    <w:rsid w:val="000030AD"/>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C84"/>
    <w:rsid w:val="00005D19"/>
    <w:rsid w:val="000060C1"/>
    <w:rsid w:val="000063A7"/>
    <w:rsid w:val="000065F8"/>
    <w:rsid w:val="0000688D"/>
    <w:rsid w:val="0000694F"/>
    <w:rsid w:val="00007DFA"/>
    <w:rsid w:val="0001068D"/>
    <w:rsid w:val="00010791"/>
    <w:rsid w:val="00011110"/>
    <w:rsid w:val="000111AF"/>
    <w:rsid w:val="000116A5"/>
    <w:rsid w:val="00011701"/>
    <w:rsid w:val="00011C8C"/>
    <w:rsid w:val="00011F30"/>
    <w:rsid w:val="00011FFB"/>
    <w:rsid w:val="00012414"/>
    <w:rsid w:val="000124C4"/>
    <w:rsid w:val="0001261F"/>
    <w:rsid w:val="000126F3"/>
    <w:rsid w:val="000128D0"/>
    <w:rsid w:val="000128EF"/>
    <w:rsid w:val="00012AD0"/>
    <w:rsid w:val="000135C9"/>
    <w:rsid w:val="000137AA"/>
    <w:rsid w:val="00014D04"/>
    <w:rsid w:val="000159ED"/>
    <w:rsid w:val="00015A28"/>
    <w:rsid w:val="00015A87"/>
    <w:rsid w:val="00015BB4"/>
    <w:rsid w:val="00016520"/>
    <w:rsid w:val="000168B8"/>
    <w:rsid w:val="00016AC6"/>
    <w:rsid w:val="0001744A"/>
    <w:rsid w:val="000174AD"/>
    <w:rsid w:val="00017540"/>
    <w:rsid w:val="0001771D"/>
    <w:rsid w:val="00017851"/>
    <w:rsid w:val="00017BA4"/>
    <w:rsid w:val="00017DB1"/>
    <w:rsid w:val="00017F49"/>
    <w:rsid w:val="000204CB"/>
    <w:rsid w:val="00020582"/>
    <w:rsid w:val="00020725"/>
    <w:rsid w:val="000208A6"/>
    <w:rsid w:val="00020A0A"/>
    <w:rsid w:val="00020A1C"/>
    <w:rsid w:val="00020AE4"/>
    <w:rsid w:val="0002179C"/>
    <w:rsid w:val="0002195F"/>
    <w:rsid w:val="000219B7"/>
    <w:rsid w:val="00021B1B"/>
    <w:rsid w:val="00021C03"/>
    <w:rsid w:val="000228C0"/>
    <w:rsid w:val="00022A7D"/>
    <w:rsid w:val="00023140"/>
    <w:rsid w:val="00023AA0"/>
    <w:rsid w:val="00023CFB"/>
    <w:rsid w:val="00023DDC"/>
    <w:rsid w:val="000241CB"/>
    <w:rsid w:val="00024245"/>
    <w:rsid w:val="00024A62"/>
    <w:rsid w:val="000250AB"/>
    <w:rsid w:val="0002552A"/>
    <w:rsid w:val="00025A64"/>
    <w:rsid w:val="000260C1"/>
    <w:rsid w:val="00026748"/>
    <w:rsid w:val="00026B1D"/>
    <w:rsid w:val="000274AF"/>
    <w:rsid w:val="0002754F"/>
    <w:rsid w:val="00030677"/>
    <w:rsid w:val="00030815"/>
    <w:rsid w:val="00030BD6"/>
    <w:rsid w:val="00030DFC"/>
    <w:rsid w:val="00031216"/>
    <w:rsid w:val="000313C8"/>
    <w:rsid w:val="000319B2"/>
    <w:rsid w:val="00032453"/>
    <w:rsid w:val="000325F7"/>
    <w:rsid w:val="00032805"/>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375"/>
    <w:rsid w:val="00037530"/>
    <w:rsid w:val="0003772C"/>
    <w:rsid w:val="000377D4"/>
    <w:rsid w:val="00037A41"/>
    <w:rsid w:val="00037DBD"/>
    <w:rsid w:val="00037E65"/>
    <w:rsid w:val="0004116E"/>
    <w:rsid w:val="000412E1"/>
    <w:rsid w:val="000413CC"/>
    <w:rsid w:val="000415C0"/>
    <w:rsid w:val="00041E6C"/>
    <w:rsid w:val="000421F2"/>
    <w:rsid w:val="0004223C"/>
    <w:rsid w:val="0004269E"/>
    <w:rsid w:val="00042725"/>
    <w:rsid w:val="00042955"/>
    <w:rsid w:val="00042C9D"/>
    <w:rsid w:val="000439E7"/>
    <w:rsid w:val="00043F7C"/>
    <w:rsid w:val="00044275"/>
    <w:rsid w:val="00044623"/>
    <w:rsid w:val="00045071"/>
    <w:rsid w:val="00045305"/>
    <w:rsid w:val="000458FF"/>
    <w:rsid w:val="00045C7A"/>
    <w:rsid w:val="00046F4A"/>
    <w:rsid w:val="00047398"/>
    <w:rsid w:val="00047423"/>
    <w:rsid w:val="00047856"/>
    <w:rsid w:val="000478DC"/>
    <w:rsid w:val="00047C5C"/>
    <w:rsid w:val="00047D75"/>
    <w:rsid w:val="00050000"/>
    <w:rsid w:val="00050715"/>
    <w:rsid w:val="00050719"/>
    <w:rsid w:val="000514F2"/>
    <w:rsid w:val="000516E5"/>
    <w:rsid w:val="000517C0"/>
    <w:rsid w:val="000517D5"/>
    <w:rsid w:val="00051906"/>
    <w:rsid w:val="00051C37"/>
    <w:rsid w:val="0005208A"/>
    <w:rsid w:val="000520C7"/>
    <w:rsid w:val="0005214F"/>
    <w:rsid w:val="00052966"/>
    <w:rsid w:val="00052D0D"/>
    <w:rsid w:val="00053004"/>
    <w:rsid w:val="00053160"/>
    <w:rsid w:val="000534DE"/>
    <w:rsid w:val="000537F7"/>
    <w:rsid w:val="00053B4D"/>
    <w:rsid w:val="00053D7E"/>
    <w:rsid w:val="000540C0"/>
    <w:rsid w:val="00054698"/>
    <w:rsid w:val="0005477E"/>
    <w:rsid w:val="000559D2"/>
    <w:rsid w:val="00055E49"/>
    <w:rsid w:val="0005628E"/>
    <w:rsid w:val="00056CB8"/>
    <w:rsid w:val="00056EC9"/>
    <w:rsid w:val="000578DC"/>
    <w:rsid w:val="00057BFD"/>
    <w:rsid w:val="00057DEA"/>
    <w:rsid w:val="00060466"/>
    <w:rsid w:val="00060B20"/>
    <w:rsid w:val="00060CE4"/>
    <w:rsid w:val="000613E6"/>
    <w:rsid w:val="0006169D"/>
    <w:rsid w:val="00062157"/>
    <w:rsid w:val="00062544"/>
    <w:rsid w:val="000628D2"/>
    <w:rsid w:val="00063F76"/>
    <w:rsid w:val="000640B5"/>
    <w:rsid w:val="0006415F"/>
    <w:rsid w:val="000641A0"/>
    <w:rsid w:val="000643C3"/>
    <w:rsid w:val="000643CC"/>
    <w:rsid w:val="000647E2"/>
    <w:rsid w:val="00064F72"/>
    <w:rsid w:val="00065348"/>
    <w:rsid w:val="00065403"/>
    <w:rsid w:val="00065621"/>
    <w:rsid w:val="000658F2"/>
    <w:rsid w:val="00065D3B"/>
    <w:rsid w:val="0006633A"/>
    <w:rsid w:val="00066A8E"/>
    <w:rsid w:val="00066EFF"/>
    <w:rsid w:val="00067498"/>
    <w:rsid w:val="00067C74"/>
    <w:rsid w:val="00067D9C"/>
    <w:rsid w:val="000710A9"/>
    <w:rsid w:val="00071650"/>
    <w:rsid w:val="0007171E"/>
    <w:rsid w:val="00071A17"/>
    <w:rsid w:val="00071CCF"/>
    <w:rsid w:val="00071E64"/>
    <w:rsid w:val="0007205F"/>
    <w:rsid w:val="000722A7"/>
    <w:rsid w:val="00072968"/>
    <w:rsid w:val="00072F9F"/>
    <w:rsid w:val="000731F9"/>
    <w:rsid w:val="0007378E"/>
    <w:rsid w:val="000738A7"/>
    <w:rsid w:val="00074227"/>
    <w:rsid w:val="00074480"/>
    <w:rsid w:val="000749EF"/>
    <w:rsid w:val="00074E57"/>
    <w:rsid w:val="000753B6"/>
    <w:rsid w:val="00075836"/>
    <w:rsid w:val="00075ADF"/>
    <w:rsid w:val="00075FDA"/>
    <w:rsid w:val="00076037"/>
    <w:rsid w:val="00076367"/>
    <w:rsid w:val="00076645"/>
    <w:rsid w:val="0007680E"/>
    <w:rsid w:val="00076A2B"/>
    <w:rsid w:val="00076AF8"/>
    <w:rsid w:val="00076E3A"/>
    <w:rsid w:val="000776DE"/>
    <w:rsid w:val="00077878"/>
    <w:rsid w:val="00077C76"/>
    <w:rsid w:val="00077DB2"/>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C3C"/>
    <w:rsid w:val="00084132"/>
    <w:rsid w:val="000841C4"/>
    <w:rsid w:val="00084988"/>
    <w:rsid w:val="000849C5"/>
    <w:rsid w:val="00084FDF"/>
    <w:rsid w:val="00085374"/>
    <w:rsid w:val="00085970"/>
    <w:rsid w:val="00085A44"/>
    <w:rsid w:val="00085D0E"/>
    <w:rsid w:val="000860BB"/>
    <w:rsid w:val="00086187"/>
    <w:rsid w:val="0008625E"/>
    <w:rsid w:val="0008650F"/>
    <w:rsid w:val="0008719B"/>
    <w:rsid w:val="00087242"/>
    <w:rsid w:val="000875AD"/>
    <w:rsid w:val="00087906"/>
    <w:rsid w:val="00087CF0"/>
    <w:rsid w:val="00090256"/>
    <w:rsid w:val="00090FD2"/>
    <w:rsid w:val="000913F2"/>
    <w:rsid w:val="00091954"/>
    <w:rsid w:val="00091C53"/>
    <w:rsid w:val="00091C8C"/>
    <w:rsid w:val="00091E56"/>
    <w:rsid w:val="0009206C"/>
    <w:rsid w:val="000921EC"/>
    <w:rsid w:val="0009234A"/>
    <w:rsid w:val="000931F0"/>
    <w:rsid w:val="0009327A"/>
    <w:rsid w:val="00093374"/>
    <w:rsid w:val="000935BB"/>
    <w:rsid w:val="0009393C"/>
    <w:rsid w:val="00094600"/>
    <w:rsid w:val="00094B3C"/>
    <w:rsid w:val="000951E0"/>
    <w:rsid w:val="00095284"/>
    <w:rsid w:val="00095761"/>
    <w:rsid w:val="00095889"/>
    <w:rsid w:val="00095F77"/>
    <w:rsid w:val="00095FA1"/>
    <w:rsid w:val="00096648"/>
    <w:rsid w:val="00096806"/>
    <w:rsid w:val="00096C12"/>
    <w:rsid w:val="00096E01"/>
    <w:rsid w:val="00096F93"/>
    <w:rsid w:val="0009777D"/>
    <w:rsid w:val="00097909"/>
    <w:rsid w:val="00097E27"/>
    <w:rsid w:val="00097EB0"/>
    <w:rsid w:val="000A0473"/>
    <w:rsid w:val="000A07A7"/>
    <w:rsid w:val="000A09D3"/>
    <w:rsid w:val="000A17CF"/>
    <w:rsid w:val="000A1A4E"/>
    <w:rsid w:val="000A1BC9"/>
    <w:rsid w:val="000A1C60"/>
    <w:rsid w:val="000A2098"/>
    <w:rsid w:val="000A2B56"/>
    <w:rsid w:val="000A2D2E"/>
    <w:rsid w:val="000A2DF4"/>
    <w:rsid w:val="000A3167"/>
    <w:rsid w:val="000A33D8"/>
    <w:rsid w:val="000A391F"/>
    <w:rsid w:val="000A3B02"/>
    <w:rsid w:val="000A3E3D"/>
    <w:rsid w:val="000A3F55"/>
    <w:rsid w:val="000A3FE9"/>
    <w:rsid w:val="000A4476"/>
    <w:rsid w:val="000A44AB"/>
    <w:rsid w:val="000A4AE5"/>
    <w:rsid w:val="000A4D08"/>
    <w:rsid w:val="000A4D48"/>
    <w:rsid w:val="000A535E"/>
    <w:rsid w:val="000A53D8"/>
    <w:rsid w:val="000A5784"/>
    <w:rsid w:val="000A5C78"/>
    <w:rsid w:val="000A5E0C"/>
    <w:rsid w:val="000A6030"/>
    <w:rsid w:val="000A6BF8"/>
    <w:rsid w:val="000A6BFC"/>
    <w:rsid w:val="000A7928"/>
    <w:rsid w:val="000B0538"/>
    <w:rsid w:val="000B0969"/>
    <w:rsid w:val="000B0FAD"/>
    <w:rsid w:val="000B15AB"/>
    <w:rsid w:val="000B1724"/>
    <w:rsid w:val="000B175F"/>
    <w:rsid w:val="000B17B6"/>
    <w:rsid w:val="000B17FB"/>
    <w:rsid w:val="000B183B"/>
    <w:rsid w:val="000B1C22"/>
    <w:rsid w:val="000B21C4"/>
    <w:rsid w:val="000B271C"/>
    <w:rsid w:val="000B2F47"/>
    <w:rsid w:val="000B3216"/>
    <w:rsid w:val="000B3390"/>
    <w:rsid w:val="000B33C6"/>
    <w:rsid w:val="000B3436"/>
    <w:rsid w:val="000B3568"/>
    <w:rsid w:val="000B36EE"/>
    <w:rsid w:val="000B3F5F"/>
    <w:rsid w:val="000B4041"/>
    <w:rsid w:val="000B40D1"/>
    <w:rsid w:val="000B44DB"/>
    <w:rsid w:val="000B555C"/>
    <w:rsid w:val="000B5DF0"/>
    <w:rsid w:val="000B5F99"/>
    <w:rsid w:val="000B60FB"/>
    <w:rsid w:val="000B6487"/>
    <w:rsid w:val="000B6824"/>
    <w:rsid w:val="000B6BBD"/>
    <w:rsid w:val="000B7622"/>
    <w:rsid w:val="000B7687"/>
    <w:rsid w:val="000B7A96"/>
    <w:rsid w:val="000B7E61"/>
    <w:rsid w:val="000C0172"/>
    <w:rsid w:val="000C06A6"/>
    <w:rsid w:val="000C0B3C"/>
    <w:rsid w:val="000C0DE3"/>
    <w:rsid w:val="000C1001"/>
    <w:rsid w:val="000C15E5"/>
    <w:rsid w:val="000C18A4"/>
    <w:rsid w:val="000C1B5F"/>
    <w:rsid w:val="000C2208"/>
    <w:rsid w:val="000C23C7"/>
    <w:rsid w:val="000C2ACE"/>
    <w:rsid w:val="000C31B8"/>
    <w:rsid w:val="000C46B4"/>
    <w:rsid w:val="000C4D73"/>
    <w:rsid w:val="000C515A"/>
    <w:rsid w:val="000C58DC"/>
    <w:rsid w:val="000C632B"/>
    <w:rsid w:val="000D01B4"/>
    <w:rsid w:val="000D07EA"/>
    <w:rsid w:val="000D0817"/>
    <w:rsid w:val="000D0901"/>
    <w:rsid w:val="000D0CCD"/>
    <w:rsid w:val="000D10F0"/>
    <w:rsid w:val="000D1109"/>
    <w:rsid w:val="000D12E2"/>
    <w:rsid w:val="000D13EC"/>
    <w:rsid w:val="000D1E97"/>
    <w:rsid w:val="000D2554"/>
    <w:rsid w:val="000D284E"/>
    <w:rsid w:val="000D30E4"/>
    <w:rsid w:val="000D3112"/>
    <w:rsid w:val="000D360C"/>
    <w:rsid w:val="000D3A53"/>
    <w:rsid w:val="000D3C4D"/>
    <w:rsid w:val="000D3F2D"/>
    <w:rsid w:val="000D45FD"/>
    <w:rsid w:val="000D4C7D"/>
    <w:rsid w:val="000D5391"/>
    <w:rsid w:val="000D5C57"/>
    <w:rsid w:val="000D6D38"/>
    <w:rsid w:val="000D6E07"/>
    <w:rsid w:val="000D75FD"/>
    <w:rsid w:val="000D77B8"/>
    <w:rsid w:val="000D7BD4"/>
    <w:rsid w:val="000E068D"/>
    <w:rsid w:val="000E0F87"/>
    <w:rsid w:val="000E1259"/>
    <w:rsid w:val="000E14BF"/>
    <w:rsid w:val="000E1909"/>
    <w:rsid w:val="000E1AEC"/>
    <w:rsid w:val="000E2E9B"/>
    <w:rsid w:val="000E3254"/>
    <w:rsid w:val="000E38A8"/>
    <w:rsid w:val="000E3C6B"/>
    <w:rsid w:val="000E4629"/>
    <w:rsid w:val="000E4C28"/>
    <w:rsid w:val="000E4E15"/>
    <w:rsid w:val="000E4E3D"/>
    <w:rsid w:val="000E5D71"/>
    <w:rsid w:val="000E7159"/>
    <w:rsid w:val="000E7E98"/>
    <w:rsid w:val="000E7F62"/>
    <w:rsid w:val="000F00ED"/>
    <w:rsid w:val="000F0232"/>
    <w:rsid w:val="000F1063"/>
    <w:rsid w:val="000F11F0"/>
    <w:rsid w:val="000F1667"/>
    <w:rsid w:val="000F1F75"/>
    <w:rsid w:val="000F229F"/>
    <w:rsid w:val="000F26CF"/>
    <w:rsid w:val="000F306D"/>
    <w:rsid w:val="000F332B"/>
    <w:rsid w:val="000F3513"/>
    <w:rsid w:val="000F3754"/>
    <w:rsid w:val="000F38D0"/>
    <w:rsid w:val="000F3F5E"/>
    <w:rsid w:val="000F3FAD"/>
    <w:rsid w:val="000F57D5"/>
    <w:rsid w:val="000F5C59"/>
    <w:rsid w:val="000F62FB"/>
    <w:rsid w:val="000F64C8"/>
    <w:rsid w:val="000F6765"/>
    <w:rsid w:val="000F6B6E"/>
    <w:rsid w:val="000F6BF5"/>
    <w:rsid w:val="000F6E9B"/>
    <w:rsid w:val="000F7083"/>
    <w:rsid w:val="000F71D0"/>
    <w:rsid w:val="000F7339"/>
    <w:rsid w:val="000F75EA"/>
    <w:rsid w:val="000F761D"/>
    <w:rsid w:val="000F76D4"/>
    <w:rsid w:val="000F77BD"/>
    <w:rsid w:val="000F7AC2"/>
    <w:rsid w:val="000F7D04"/>
    <w:rsid w:val="001005AB"/>
    <w:rsid w:val="001009E1"/>
    <w:rsid w:val="001013FA"/>
    <w:rsid w:val="001017CA"/>
    <w:rsid w:val="001018E0"/>
    <w:rsid w:val="001019C9"/>
    <w:rsid w:val="00101F11"/>
    <w:rsid w:val="00102C00"/>
    <w:rsid w:val="00102EAE"/>
    <w:rsid w:val="001032FB"/>
    <w:rsid w:val="00103937"/>
    <w:rsid w:val="00104649"/>
    <w:rsid w:val="0010493D"/>
    <w:rsid w:val="00104BA8"/>
    <w:rsid w:val="00104DA0"/>
    <w:rsid w:val="00105160"/>
    <w:rsid w:val="001053C1"/>
    <w:rsid w:val="00105570"/>
    <w:rsid w:val="001056CB"/>
    <w:rsid w:val="00105812"/>
    <w:rsid w:val="00105F5A"/>
    <w:rsid w:val="001067A4"/>
    <w:rsid w:val="0010692E"/>
    <w:rsid w:val="00106BC9"/>
    <w:rsid w:val="001071C8"/>
    <w:rsid w:val="00107205"/>
    <w:rsid w:val="00107304"/>
    <w:rsid w:val="0010751F"/>
    <w:rsid w:val="0010779D"/>
    <w:rsid w:val="00110647"/>
    <w:rsid w:val="00110998"/>
    <w:rsid w:val="001109E6"/>
    <w:rsid w:val="00110AF1"/>
    <w:rsid w:val="00110DDE"/>
    <w:rsid w:val="00110F41"/>
    <w:rsid w:val="001113AF"/>
    <w:rsid w:val="00111719"/>
    <w:rsid w:val="001120FC"/>
    <w:rsid w:val="001128A8"/>
    <w:rsid w:val="00112DCE"/>
    <w:rsid w:val="00112F21"/>
    <w:rsid w:val="0011300A"/>
    <w:rsid w:val="0011322D"/>
    <w:rsid w:val="00113355"/>
    <w:rsid w:val="001134E7"/>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7159"/>
    <w:rsid w:val="00117296"/>
    <w:rsid w:val="00117407"/>
    <w:rsid w:val="00117423"/>
    <w:rsid w:val="0011746D"/>
    <w:rsid w:val="001174AC"/>
    <w:rsid w:val="0011759E"/>
    <w:rsid w:val="00117609"/>
    <w:rsid w:val="00120298"/>
    <w:rsid w:val="001209CB"/>
    <w:rsid w:val="00120A72"/>
    <w:rsid w:val="00120D68"/>
    <w:rsid w:val="00120E19"/>
    <w:rsid w:val="001216B6"/>
    <w:rsid w:val="00121CAF"/>
    <w:rsid w:val="00122469"/>
    <w:rsid w:val="0012322D"/>
    <w:rsid w:val="00123244"/>
    <w:rsid w:val="001233A1"/>
    <w:rsid w:val="001239B3"/>
    <w:rsid w:val="00123B33"/>
    <w:rsid w:val="00123E23"/>
    <w:rsid w:val="00123E88"/>
    <w:rsid w:val="0012412F"/>
    <w:rsid w:val="00124183"/>
    <w:rsid w:val="00124A65"/>
    <w:rsid w:val="00124BE6"/>
    <w:rsid w:val="00124D64"/>
    <w:rsid w:val="00125339"/>
    <w:rsid w:val="00125C01"/>
    <w:rsid w:val="00125CA4"/>
    <w:rsid w:val="00125DCB"/>
    <w:rsid w:val="00125ED7"/>
    <w:rsid w:val="00126884"/>
    <w:rsid w:val="001268B6"/>
    <w:rsid w:val="00126A1D"/>
    <w:rsid w:val="00127206"/>
    <w:rsid w:val="001275E8"/>
    <w:rsid w:val="001279D0"/>
    <w:rsid w:val="00127EA2"/>
    <w:rsid w:val="00130753"/>
    <w:rsid w:val="00130B3A"/>
    <w:rsid w:val="00130B83"/>
    <w:rsid w:val="00130EAE"/>
    <w:rsid w:val="00131EF7"/>
    <w:rsid w:val="00132046"/>
    <w:rsid w:val="00132222"/>
    <w:rsid w:val="001326B7"/>
    <w:rsid w:val="00132BAC"/>
    <w:rsid w:val="00132CFC"/>
    <w:rsid w:val="00132EEF"/>
    <w:rsid w:val="0013361D"/>
    <w:rsid w:val="00134529"/>
    <w:rsid w:val="00134974"/>
    <w:rsid w:val="00134B9D"/>
    <w:rsid w:val="00134E59"/>
    <w:rsid w:val="0013594B"/>
    <w:rsid w:val="00135972"/>
    <w:rsid w:val="00135A19"/>
    <w:rsid w:val="00135D0C"/>
    <w:rsid w:val="00135DBD"/>
    <w:rsid w:val="00135EA4"/>
    <w:rsid w:val="00136179"/>
    <w:rsid w:val="00136188"/>
    <w:rsid w:val="0013659E"/>
    <w:rsid w:val="0013688A"/>
    <w:rsid w:val="00136EA1"/>
    <w:rsid w:val="00137270"/>
    <w:rsid w:val="00137CD3"/>
    <w:rsid w:val="00137FC0"/>
    <w:rsid w:val="001405C9"/>
    <w:rsid w:val="00140869"/>
    <w:rsid w:val="00140A67"/>
    <w:rsid w:val="00140CB6"/>
    <w:rsid w:val="00140FB1"/>
    <w:rsid w:val="001410A9"/>
    <w:rsid w:val="00141312"/>
    <w:rsid w:val="00141649"/>
    <w:rsid w:val="00141757"/>
    <w:rsid w:val="001418BE"/>
    <w:rsid w:val="00141AC2"/>
    <w:rsid w:val="00141B8E"/>
    <w:rsid w:val="00141E93"/>
    <w:rsid w:val="001421D0"/>
    <w:rsid w:val="0014227B"/>
    <w:rsid w:val="00142368"/>
    <w:rsid w:val="0014254A"/>
    <w:rsid w:val="001426D9"/>
    <w:rsid w:val="001427E7"/>
    <w:rsid w:val="0014343A"/>
    <w:rsid w:val="00143BD9"/>
    <w:rsid w:val="00143E77"/>
    <w:rsid w:val="0014405C"/>
    <w:rsid w:val="0014440C"/>
    <w:rsid w:val="00144D06"/>
    <w:rsid w:val="00144F0D"/>
    <w:rsid w:val="001450B2"/>
    <w:rsid w:val="00145AFF"/>
    <w:rsid w:val="00145B6F"/>
    <w:rsid w:val="00145D21"/>
    <w:rsid w:val="00146069"/>
    <w:rsid w:val="00146445"/>
    <w:rsid w:val="001465B0"/>
    <w:rsid w:val="0014728B"/>
    <w:rsid w:val="00147935"/>
    <w:rsid w:val="001479C4"/>
    <w:rsid w:val="00147C8B"/>
    <w:rsid w:val="00147F44"/>
    <w:rsid w:val="001502A4"/>
    <w:rsid w:val="0015097A"/>
    <w:rsid w:val="00150AD5"/>
    <w:rsid w:val="001511AD"/>
    <w:rsid w:val="001512A4"/>
    <w:rsid w:val="0015157F"/>
    <w:rsid w:val="0015172E"/>
    <w:rsid w:val="00151BB2"/>
    <w:rsid w:val="001520BA"/>
    <w:rsid w:val="00152A80"/>
    <w:rsid w:val="00152A8E"/>
    <w:rsid w:val="00153000"/>
    <w:rsid w:val="0015312D"/>
    <w:rsid w:val="00153307"/>
    <w:rsid w:val="001538A9"/>
    <w:rsid w:val="001539BC"/>
    <w:rsid w:val="00153B22"/>
    <w:rsid w:val="00153C04"/>
    <w:rsid w:val="00153DE8"/>
    <w:rsid w:val="00154481"/>
    <w:rsid w:val="001545BC"/>
    <w:rsid w:val="00154789"/>
    <w:rsid w:val="00154F45"/>
    <w:rsid w:val="001557DF"/>
    <w:rsid w:val="00155B12"/>
    <w:rsid w:val="00155CD9"/>
    <w:rsid w:val="001565C8"/>
    <w:rsid w:val="00156CCB"/>
    <w:rsid w:val="00156EF4"/>
    <w:rsid w:val="001574F5"/>
    <w:rsid w:val="001578AA"/>
    <w:rsid w:val="00157A72"/>
    <w:rsid w:val="00157A85"/>
    <w:rsid w:val="00157BB9"/>
    <w:rsid w:val="00157BD9"/>
    <w:rsid w:val="00157E05"/>
    <w:rsid w:val="00157E43"/>
    <w:rsid w:val="00157EB6"/>
    <w:rsid w:val="00157F05"/>
    <w:rsid w:val="00160291"/>
    <w:rsid w:val="00160938"/>
    <w:rsid w:val="00160C79"/>
    <w:rsid w:val="00160EE7"/>
    <w:rsid w:val="00161189"/>
    <w:rsid w:val="00161DC1"/>
    <w:rsid w:val="00161E41"/>
    <w:rsid w:val="001628B0"/>
    <w:rsid w:val="001631C7"/>
    <w:rsid w:val="0016331D"/>
    <w:rsid w:val="00163436"/>
    <w:rsid w:val="00164274"/>
    <w:rsid w:val="0016459F"/>
    <w:rsid w:val="00164712"/>
    <w:rsid w:val="0016473C"/>
    <w:rsid w:val="00164D4A"/>
    <w:rsid w:val="00164F5B"/>
    <w:rsid w:val="001650AA"/>
    <w:rsid w:val="0016512B"/>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B58"/>
    <w:rsid w:val="00170ED8"/>
    <w:rsid w:val="00171628"/>
    <w:rsid w:val="001719FB"/>
    <w:rsid w:val="00171A56"/>
    <w:rsid w:val="00171BFD"/>
    <w:rsid w:val="0017200D"/>
    <w:rsid w:val="0017245A"/>
    <w:rsid w:val="00172D8C"/>
    <w:rsid w:val="00172DD5"/>
    <w:rsid w:val="00172F77"/>
    <w:rsid w:val="0017334F"/>
    <w:rsid w:val="00173B89"/>
    <w:rsid w:val="001743B2"/>
    <w:rsid w:val="001745D9"/>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CD9"/>
    <w:rsid w:val="00180599"/>
    <w:rsid w:val="00180604"/>
    <w:rsid w:val="0018065F"/>
    <w:rsid w:val="00180CB0"/>
    <w:rsid w:val="00182162"/>
    <w:rsid w:val="00182287"/>
    <w:rsid w:val="001822E9"/>
    <w:rsid w:val="001829FA"/>
    <w:rsid w:val="00183510"/>
    <w:rsid w:val="0018370D"/>
    <w:rsid w:val="0018391E"/>
    <w:rsid w:val="00183B94"/>
    <w:rsid w:val="00183C8D"/>
    <w:rsid w:val="001841AD"/>
    <w:rsid w:val="00184249"/>
    <w:rsid w:val="00184AB0"/>
    <w:rsid w:val="00184C5F"/>
    <w:rsid w:val="0018501B"/>
    <w:rsid w:val="001850DA"/>
    <w:rsid w:val="0018573F"/>
    <w:rsid w:val="00185884"/>
    <w:rsid w:val="00185A09"/>
    <w:rsid w:val="00185B5F"/>
    <w:rsid w:val="00185C50"/>
    <w:rsid w:val="00185CA2"/>
    <w:rsid w:val="001866C8"/>
    <w:rsid w:val="00186DEA"/>
    <w:rsid w:val="001871EF"/>
    <w:rsid w:val="00187F78"/>
    <w:rsid w:val="001905ED"/>
    <w:rsid w:val="001907C4"/>
    <w:rsid w:val="00190CC4"/>
    <w:rsid w:val="00191245"/>
    <w:rsid w:val="00191F98"/>
    <w:rsid w:val="0019214A"/>
    <w:rsid w:val="00192256"/>
    <w:rsid w:val="001927F4"/>
    <w:rsid w:val="001928FA"/>
    <w:rsid w:val="001929DB"/>
    <w:rsid w:val="001930F9"/>
    <w:rsid w:val="001932DB"/>
    <w:rsid w:val="00193909"/>
    <w:rsid w:val="00193FB1"/>
    <w:rsid w:val="0019423B"/>
    <w:rsid w:val="001944BE"/>
    <w:rsid w:val="001947A1"/>
    <w:rsid w:val="00194C1C"/>
    <w:rsid w:val="0019504F"/>
    <w:rsid w:val="001958F0"/>
    <w:rsid w:val="00195992"/>
    <w:rsid w:val="00195F1A"/>
    <w:rsid w:val="001960B9"/>
    <w:rsid w:val="001962C0"/>
    <w:rsid w:val="00196565"/>
    <w:rsid w:val="00196DC5"/>
    <w:rsid w:val="0019708E"/>
    <w:rsid w:val="001970DE"/>
    <w:rsid w:val="0019729F"/>
    <w:rsid w:val="001979E9"/>
    <w:rsid w:val="00197B2C"/>
    <w:rsid w:val="00197DE9"/>
    <w:rsid w:val="001A0275"/>
    <w:rsid w:val="001A027A"/>
    <w:rsid w:val="001A0338"/>
    <w:rsid w:val="001A181F"/>
    <w:rsid w:val="001A190A"/>
    <w:rsid w:val="001A1CCE"/>
    <w:rsid w:val="001A2279"/>
    <w:rsid w:val="001A29E7"/>
    <w:rsid w:val="001A2C5C"/>
    <w:rsid w:val="001A3353"/>
    <w:rsid w:val="001A362D"/>
    <w:rsid w:val="001A3F69"/>
    <w:rsid w:val="001A4992"/>
    <w:rsid w:val="001A51EB"/>
    <w:rsid w:val="001A551B"/>
    <w:rsid w:val="001A5A5C"/>
    <w:rsid w:val="001A5CE1"/>
    <w:rsid w:val="001A5F47"/>
    <w:rsid w:val="001A675D"/>
    <w:rsid w:val="001A67EF"/>
    <w:rsid w:val="001A6DC2"/>
    <w:rsid w:val="001A7145"/>
    <w:rsid w:val="001A727B"/>
    <w:rsid w:val="001A752D"/>
    <w:rsid w:val="001A762B"/>
    <w:rsid w:val="001A7C42"/>
    <w:rsid w:val="001A7D4F"/>
    <w:rsid w:val="001B03B7"/>
    <w:rsid w:val="001B09AD"/>
    <w:rsid w:val="001B0AEC"/>
    <w:rsid w:val="001B11B1"/>
    <w:rsid w:val="001B12C6"/>
    <w:rsid w:val="001B1D92"/>
    <w:rsid w:val="001B1E1A"/>
    <w:rsid w:val="001B2190"/>
    <w:rsid w:val="001B2268"/>
    <w:rsid w:val="001B2958"/>
    <w:rsid w:val="001B3088"/>
    <w:rsid w:val="001B35EF"/>
    <w:rsid w:val="001B3934"/>
    <w:rsid w:val="001B3B5D"/>
    <w:rsid w:val="001B3C54"/>
    <w:rsid w:val="001B4403"/>
    <w:rsid w:val="001B48ED"/>
    <w:rsid w:val="001B49F8"/>
    <w:rsid w:val="001B5183"/>
    <w:rsid w:val="001B52E7"/>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0CC"/>
    <w:rsid w:val="001C21CE"/>
    <w:rsid w:val="001C235F"/>
    <w:rsid w:val="001C26E3"/>
    <w:rsid w:val="001C2710"/>
    <w:rsid w:val="001C29EE"/>
    <w:rsid w:val="001C3AF9"/>
    <w:rsid w:val="001C3D68"/>
    <w:rsid w:val="001C3DB0"/>
    <w:rsid w:val="001C41EF"/>
    <w:rsid w:val="001C43AC"/>
    <w:rsid w:val="001C4827"/>
    <w:rsid w:val="001C4D23"/>
    <w:rsid w:val="001C4F0D"/>
    <w:rsid w:val="001C4FFB"/>
    <w:rsid w:val="001C56C5"/>
    <w:rsid w:val="001C5AE9"/>
    <w:rsid w:val="001C5CE3"/>
    <w:rsid w:val="001C5D2D"/>
    <w:rsid w:val="001C626F"/>
    <w:rsid w:val="001C67AB"/>
    <w:rsid w:val="001C6C6F"/>
    <w:rsid w:val="001C7268"/>
    <w:rsid w:val="001C78FC"/>
    <w:rsid w:val="001C7964"/>
    <w:rsid w:val="001D096F"/>
    <w:rsid w:val="001D0DD1"/>
    <w:rsid w:val="001D118F"/>
    <w:rsid w:val="001D155F"/>
    <w:rsid w:val="001D1920"/>
    <w:rsid w:val="001D1C3F"/>
    <w:rsid w:val="001D1E27"/>
    <w:rsid w:val="001D2448"/>
    <w:rsid w:val="001D2729"/>
    <w:rsid w:val="001D2DA2"/>
    <w:rsid w:val="001D2EB0"/>
    <w:rsid w:val="001D3507"/>
    <w:rsid w:val="001D363E"/>
    <w:rsid w:val="001D3CC4"/>
    <w:rsid w:val="001D4C50"/>
    <w:rsid w:val="001D4C66"/>
    <w:rsid w:val="001D51CE"/>
    <w:rsid w:val="001D5C94"/>
    <w:rsid w:val="001D62A9"/>
    <w:rsid w:val="001D6391"/>
    <w:rsid w:val="001D6788"/>
    <w:rsid w:val="001D6C50"/>
    <w:rsid w:val="001D6E2D"/>
    <w:rsid w:val="001D6F3E"/>
    <w:rsid w:val="001D74FE"/>
    <w:rsid w:val="001D7D80"/>
    <w:rsid w:val="001E033F"/>
    <w:rsid w:val="001E03CC"/>
    <w:rsid w:val="001E085D"/>
    <w:rsid w:val="001E1051"/>
    <w:rsid w:val="001E216A"/>
    <w:rsid w:val="001E27FE"/>
    <w:rsid w:val="001E2B65"/>
    <w:rsid w:val="001E2F8C"/>
    <w:rsid w:val="001E339D"/>
    <w:rsid w:val="001E33E5"/>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58F4"/>
    <w:rsid w:val="001E59F8"/>
    <w:rsid w:val="001E5DE6"/>
    <w:rsid w:val="001E6365"/>
    <w:rsid w:val="001E6555"/>
    <w:rsid w:val="001E6981"/>
    <w:rsid w:val="001E7064"/>
    <w:rsid w:val="001E7352"/>
    <w:rsid w:val="001E7A63"/>
    <w:rsid w:val="001E7DCA"/>
    <w:rsid w:val="001E7E2B"/>
    <w:rsid w:val="001F006D"/>
    <w:rsid w:val="001F00A4"/>
    <w:rsid w:val="001F01BF"/>
    <w:rsid w:val="001F02FA"/>
    <w:rsid w:val="001F06AE"/>
    <w:rsid w:val="001F0AAC"/>
    <w:rsid w:val="001F0D93"/>
    <w:rsid w:val="001F0FF2"/>
    <w:rsid w:val="001F14AC"/>
    <w:rsid w:val="001F16CB"/>
    <w:rsid w:val="001F1704"/>
    <w:rsid w:val="001F1C22"/>
    <w:rsid w:val="001F1CA5"/>
    <w:rsid w:val="001F1CAC"/>
    <w:rsid w:val="001F1F19"/>
    <w:rsid w:val="001F1F7A"/>
    <w:rsid w:val="001F31D5"/>
    <w:rsid w:val="001F3C10"/>
    <w:rsid w:val="001F3CF7"/>
    <w:rsid w:val="001F3CFE"/>
    <w:rsid w:val="001F3DD2"/>
    <w:rsid w:val="001F3FCA"/>
    <w:rsid w:val="001F4538"/>
    <w:rsid w:val="001F47EF"/>
    <w:rsid w:val="001F4893"/>
    <w:rsid w:val="001F4B86"/>
    <w:rsid w:val="001F4D40"/>
    <w:rsid w:val="001F4EAA"/>
    <w:rsid w:val="001F5045"/>
    <w:rsid w:val="001F5DFD"/>
    <w:rsid w:val="001F695E"/>
    <w:rsid w:val="001F6DC8"/>
    <w:rsid w:val="001F7AE3"/>
    <w:rsid w:val="001F7C6D"/>
    <w:rsid w:val="002001AB"/>
    <w:rsid w:val="002007F1"/>
    <w:rsid w:val="00200C00"/>
    <w:rsid w:val="00200E11"/>
    <w:rsid w:val="002010B9"/>
    <w:rsid w:val="00201D35"/>
    <w:rsid w:val="0020210B"/>
    <w:rsid w:val="00202ABB"/>
    <w:rsid w:val="00202BFE"/>
    <w:rsid w:val="00202D58"/>
    <w:rsid w:val="00202F75"/>
    <w:rsid w:val="00203036"/>
    <w:rsid w:val="0020316E"/>
    <w:rsid w:val="0020379F"/>
    <w:rsid w:val="00203BDA"/>
    <w:rsid w:val="00203C89"/>
    <w:rsid w:val="00204297"/>
    <w:rsid w:val="002043AC"/>
    <w:rsid w:val="00204660"/>
    <w:rsid w:val="0020468D"/>
    <w:rsid w:val="00205069"/>
    <w:rsid w:val="0020540C"/>
    <w:rsid w:val="0020541D"/>
    <w:rsid w:val="00205454"/>
    <w:rsid w:val="0020578D"/>
    <w:rsid w:val="0020655B"/>
    <w:rsid w:val="0020677C"/>
    <w:rsid w:val="00206BA5"/>
    <w:rsid w:val="00206CB7"/>
    <w:rsid w:val="00206D6B"/>
    <w:rsid w:val="00207136"/>
    <w:rsid w:val="0020769D"/>
    <w:rsid w:val="002077D6"/>
    <w:rsid w:val="00207C49"/>
    <w:rsid w:val="00210CD7"/>
    <w:rsid w:val="00210D10"/>
    <w:rsid w:val="002112DA"/>
    <w:rsid w:val="002115A7"/>
    <w:rsid w:val="00211625"/>
    <w:rsid w:val="00211ECB"/>
    <w:rsid w:val="0021211A"/>
    <w:rsid w:val="00212651"/>
    <w:rsid w:val="0021268F"/>
    <w:rsid w:val="0021294F"/>
    <w:rsid w:val="00212B22"/>
    <w:rsid w:val="00212C47"/>
    <w:rsid w:val="00212DC9"/>
    <w:rsid w:val="0021324C"/>
    <w:rsid w:val="002138FA"/>
    <w:rsid w:val="00213E13"/>
    <w:rsid w:val="002140A6"/>
    <w:rsid w:val="002146A8"/>
    <w:rsid w:val="00214C34"/>
    <w:rsid w:val="002151C8"/>
    <w:rsid w:val="00215562"/>
    <w:rsid w:val="002157BD"/>
    <w:rsid w:val="002159DD"/>
    <w:rsid w:val="00216096"/>
    <w:rsid w:val="0021696C"/>
    <w:rsid w:val="00216B63"/>
    <w:rsid w:val="00216D65"/>
    <w:rsid w:val="00216E33"/>
    <w:rsid w:val="002172BF"/>
    <w:rsid w:val="002179B9"/>
    <w:rsid w:val="002179E1"/>
    <w:rsid w:val="00217AE5"/>
    <w:rsid w:val="00217BCD"/>
    <w:rsid w:val="002202E4"/>
    <w:rsid w:val="002207E8"/>
    <w:rsid w:val="00220DAD"/>
    <w:rsid w:val="002210AD"/>
    <w:rsid w:val="0022134A"/>
    <w:rsid w:val="002214C5"/>
    <w:rsid w:val="00221BA5"/>
    <w:rsid w:val="00221BB6"/>
    <w:rsid w:val="00221D1E"/>
    <w:rsid w:val="00221F3B"/>
    <w:rsid w:val="0022253D"/>
    <w:rsid w:val="002229E1"/>
    <w:rsid w:val="00222AEC"/>
    <w:rsid w:val="00222B25"/>
    <w:rsid w:val="00222D67"/>
    <w:rsid w:val="00222F65"/>
    <w:rsid w:val="002230CF"/>
    <w:rsid w:val="002238CC"/>
    <w:rsid w:val="002239E7"/>
    <w:rsid w:val="00224EE8"/>
    <w:rsid w:val="00225275"/>
    <w:rsid w:val="00225551"/>
    <w:rsid w:val="002266D8"/>
    <w:rsid w:val="00226865"/>
    <w:rsid w:val="00226BB0"/>
    <w:rsid w:val="0022703F"/>
    <w:rsid w:val="00227772"/>
    <w:rsid w:val="002302DB"/>
    <w:rsid w:val="00230EF1"/>
    <w:rsid w:val="00231452"/>
    <w:rsid w:val="002319C7"/>
    <w:rsid w:val="00231E3A"/>
    <w:rsid w:val="0023222B"/>
    <w:rsid w:val="00232320"/>
    <w:rsid w:val="0023247D"/>
    <w:rsid w:val="002327D8"/>
    <w:rsid w:val="00232833"/>
    <w:rsid w:val="0023290D"/>
    <w:rsid w:val="00232E7F"/>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AA7"/>
    <w:rsid w:val="00236B8F"/>
    <w:rsid w:val="00236FC7"/>
    <w:rsid w:val="0023756C"/>
    <w:rsid w:val="00240150"/>
    <w:rsid w:val="00240514"/>
    <w:rsid w:val="00240D51"/>
    <w:rsid w:val="00240E43"/>
    <w:rsid w:val="00240E56"/>
    <w:rsid w:val="002412BF"/>
    <w:rsid w:val="0024136B"/>
    <w:rsid w:val="0024166E"/>
    <w:rsid w:val="00241C61"/>
    <w:rsid w:val="00241EA1"/>
    <w:rsid w:val="00241F1C"/>
    <w:rsid w:val="002420D3"/>
    <w:rsid w:val="002421B4"/>
    <w:rsid w:val="00242655"/>
    <w:rsid w:val="00242923"/>
    <w:rsid w:val="00243F28"/>
    <w:rsid w:val="002440B0"/>
    <w:rsid w:val="002440FD"/>
    <w:rsid w:val="002442B4"/>
    <w:rsid w:val="00244A81"/>
    <w:rsid w:val="00244DD6"/>
    <w:rsid w:val="0024533B"/>
    <w:rsid w:val="002453AB"/>
    <w:rsid w:val="002457C9"/>
    <w:rsid w:val="00245F1A"/>
    <w:rsid w:val="0024636C"/>
    <w:rsid w:val="0024646E"/>
    <w:rsid w:val="00246703"/>
    <w:rsid w:val="00246A67"/>
    <w:rsid w:val="00247792"/>
    <w:rsid w:val="00247B1C"/>
    <w:rsid w:val="002503F2"/>
    <w:rsid w:val="002506CB"/>
    <w:rsid w:val="002507BF"/>
    <w:rsid w:val="00250A1E"/>
    <w:rsid w:val="00250B36"/>
    <w:rsid w:val="00250C34"/>
    <w:rsid w:val="0025126E"/>
    <w:rsid w:val="002515ED"/>
    <w:rsid w:val="0025177C"/>
    <w:rsid w:val="00251A10"/>
    <w:rsid w:val="00251BDB"/>
    <w:rsid w:val="00251EA9"/>
    <w:rsid w:val="002521C5"/>
    <w:rsid w:val="002522BE"/>
    <w:rsid w:val="0025230A"/>
    <w:rsid w:val="00252606"/>
    <w:rsid w:val="0025337F"/>
    <w:rsid w:val="002534E6"/>
    <w:rsid w:val="0025351C"/>
    <w:rsid w:val="00253919"/>
    <w:rsid w:val="00253A52"/>
    <w:rsid w:val="00254C8E"/>
    <w:rsid w:val="002552C6"/>
    <w:rsid w:val="002561FD"/>
    <w:rsid w:val="002562C5"/>
    <w:rsid w:val="00256562"/>
    <w:rsid w:val="00256777"/>
    <w:rsid w:val="00256A0C"/>
    <w:rsid w:val="00256B58"/>
    <w:rsid w:val="00256E82"/>
    <w:rsid w:val="002572EA"/>
    <w:rsid w:val="002573BB"/>
    <w:rsid w:val="00257BE4"/>
    <w:rsid w:val="00257C26"/>
    <w:rsid w:val="00257CCE"/>
    <w:rsid w:val="002609BD"/>
    <w:rsid w:val="00260DC3"/>
    <w:rsid w:val="002617E4"/>
    <w:rsid w:val="00261A2E"/>
    <w:rsid w:val="00261E63"/>
    <w:rsid w:val="00262256"/>
    <w:rsid w:val="002625DD"/>
    <w:rsid w:val="002629FB"/>
    <w:rsid w:val="00263019"/>
    <w:rsid w:val="00263388"/>
    <w:rsid w:val="00263CEB"/>
    <w:rsid w:val="002648B0"/>
    <w:rsid w:val="00265D91"/>
    <w:rsid w:val="002663F0"/>
    <w:rsid w:val="0026661C"/>
    <w:rsid w:val="00266E6B"/>
    <w:rsid w:val="002672C8"/>
    <w:rsid w:val="00267592"/>
    <w:rsid w:val="002675AE"/>
    <w:rsid w:val="00267955"/>
    <w:rsid w:val="00267DBA"/>
    <w:rsid w:val="00267FC5"/>
    <w:rsid w:val="002701A0"/>
    <w:rsid w:val="00270CBE"/>
    <w:rsid w:val="00270F31"/>
    <w:rsid w:val="00271101"/>
    <w:rsid w:val="00271179"/>
    <w:rsid w:val="0027121D"/>
    <w:rsid w:val="00271720"/>
    <w:rsid w:val="002717A3"/>
    <w:rsid w:val="00271BC4"/>
    <w:rsid w:val="00272414"/>
    <w:rsid w:val="002731B1"/>
    <w:rsid w:val="002732CA"/>
    <w:rsid w:val="0027382A"/>
    <w:rsid w:val="00273855"/>
    <w:rsid w:val="00273AA1"/>
    <w:rsid w:val="00273C79"/>
    <w:rsid w:val="00274054"/>
    <w:rsid w:val="002744C7"/>
    <w:rsid w:val="00274641"/>
    <w:rsid w:val="00274B6A"/>
    <w:rsid w:val="00274C1C"/>
    <w:rsid w:val="00274EEA"/>
    <w:rsid w:val="00274FDD"/>
    <w:rsid w:val="00275037"/>
    <w:rsid w:val="00275303"/>
    <w:rsid w:val="002753FB"/>
    <w:rsid w:val="00275725"/>
    <w:rsid w:val="00275952"/>
    <w:rsid w:val="00275990"/>
    <w:rsid w:val="00275DDE"/>
    <w:rsid w:val="00276000"/>
    <w:rsid w:val="0027628C"/>
    <w:rsid w:val="002763EA"/>
    <w:rsid w:val="0027662B"/>
    <w:rsid w:val="002766C7"/>
    <w:rsid w:val="00277033"/>
    <w:rsid w:val="00277B23"/>
    <w:rsid w:val="002802E9"/>
    <w:rsid w:val="002802F5"/>
    <w:rsid w:val="00280862"/>
    <w:rsid w:val="00280C3C"/>
    <w:rsid w:val="002810FE"/>
    <w:rsid w:val="00281228"/>
    <w:rsid w:val="002815E0"/>
    <w:rsid w:val="00281F30"/>
    <w:rsid w:val="00281FAD"/>
    <w:rsid w:val="002823BE"/>
    <w:rsid w:val="00282534"/>
    <w:rsid w:val="00282907"/>
    <w:rsid w:val="00282A03"/>
    <w:rsid w:val="00282B3D"/>
    <w:rsid w:val="00283475"/>
    <w:rsid w:val="0028377A"/>
    <w:rsid w:val="00283D10"/>
    <w:rsid w:val="00284560"/>
    <w:rsid w:val="002846AA"/>
    <w:rsid w:val="002846D8"/>
    <w:rsid w:val="00284D1E"/>
    <w:rsid w:val="00285282"/>
    <w:rsid w:val="00285284"/>
    <w:rsid w:val="00285C54"/>
    <w:rsid w:val="00285E78"/>
    <w:rsid w:val="00286779"/>
    <w:rsid w:val="00286A0A"/>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8F3"/>
    <w:rsid w:val="00292C9D"/>
    <w:rsid w:val="0029351C"/>
    <w:rsid w:val="0029379E"/>
    <w:rsid w:val="00293DC0"/>
    <w:rsid w:val="00293F4E"/>
    <w:rsid w:val="002947C2"/>
    <w:rsid w:val="00294F47"/>
    <w:rsid w:val="00295560"/>
    <w:rsid w:val="00295936"/>
    <w:rsid w:val="00295940"/>
    <w:rsid w:val="00295B15"/>
    <w:rsid w:val="00296077"/>
    <w:rsid w:val="002964CB"/>
    <w:rsid w:val="00296A5C"/>
    <w:rsid w:val="00296B0E"/>
    <w:rsid w:val="00297314"/>
    <w:rsid w:val="002974BF"/>
    <w:rsid w:val="00297D26"/>
    <w:rsid w:val="002A04D2"/>
    <w:rsid w:val="002A0762"/>
    <w:rsid w:val="002A0E29"/>
    <w:rsid w:val="002A1340"/>
    <w:rsid w:val="002A19F1"/>
    <w:rsid w:val="002A1CAD"/>
    <w:rsid w:val="002A22A1"/>
    <w:rsid w:val="002A2461"/>
    <w:rsid w:val="002A267E"/>
    <w:rsid w:val="002A335C"/>
    <w:rsid w:val="002A34F2"/>
    <w:rsid w:val="002A3533"/>
    <w:rsid w:val="002A3ABA"/>
    <w:rsid w:val="002A44E2"/>
    <w:rsid w:val="002A45D8"/>
    <w:rsid w:val="002A4B57"/>
    <w:rsid w:val="002A50D7"/>
    <w:rsid w:val="002A5585"/>
    <w:rsid w:val="002A696C"/>
    <w:rsid w:val="002A6D2B"/>
    <w:rsid w:val="002A79B0"/>
    <w:rsid w:val="002A7BA4"/>
    <w:rsid w:val="002A7E53"/>
    <w:rsid w:val="002B0238"/>
    <w:rsid w:val="002B025F"/>
    <w:rsid w:val="002B0740"/>
    <w:rsid w:val="002B07FC"/>
    <w:rsid w:val="002B0C91"/>
    <w:rsid w:val="002B0D87"/>
    <w:rsid w:val="002B0E50"/>
    <w:rsid w:val="002B10F5"/>
    <w:rsid w:val="002B1662"/>
    <w:rsid w:val="002B1B76"/>
    <w:rsid w:val="002B2023"/>
    <w:rsid w:val="002B22D7"/>
    <w:rsid w:val="002B2F28"/>
    <w:rsid w:val="002B31E4"/>
    <w:rsid w:val="002B3346"/>
    <w:rsid w:val="002B370D"/>
    <w:rsid w:val="002B3BC2"/>
    <w:rsid w:val="002B4636"/>
    <w:rsid w:val="002B4D65"/>
    <w:rsid w:val="002B560D"/>
    <w:rsid w:val="002B568E"/>
    <w:rsid w:val="002B5BD6"/>
    <w:rsid w:val="002B5C42"/>
    <w:rsid w:val="002B615C"/>
    <w:rsid w:val="002B6B19"/>
    <w:rsid w:val="002B7006"/>
    <w:rsid w:val="002B727E"/>
    <w:rsid w:val="002B72A6"/>
    <w:rsid w:val="002B72C2"/>
    <w:rsid w:val="002B7D11"/>
    <w:rsid w:val="002C02B6"/>
    <w:rsid w:val="002C02DA"/>
    <w:rsid w:val="002C039C"/>
    <w:rsid w:val="002C061B"/>
    <w:rsid w:val="002C09D3"/>
    <w:rsid w:val="002C1165"/>
    <w:rsid w:val="002C1254"/>
    <w:rsid w:val="002C1378"/>
    <w:rsid w:val="002C1FF8"/>
    <w:rsid w:val="002C22B6"/>
    <w:rsid w:val="002C247F"/>
    <w:rsid w:val="002C2645"/>
    <w:rsid w:val="002C2B3A"/>
    <w:rsid w:val="002C2C57"/>
    <w:rsid w:val="002C2D40"/>
    <w:rsid w:val="002C34EF"/>
    <w:rsid w:val="002C362D"/>
    <w:rsid w:val="002C3690"/>
    <w:rsid w:val="002C3953"/>
    <w:rsid w:val="002C3CC2"/>
    <w:rsid w:val="002C3DC8"/>
    <w:rsid w:val="002C49C7"/>
    <w:rsid w:val="002C4DB8"/>
    <w:rsid w:val="002C516B"/>
    <w:rsid w:val="002C51ED"/>
    <w:rsid w:val="002C528E"/>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D31"/>
    <w:rsid w:val="002D4EDB"/>
    <w:rsid w:val="002D5195"/>
    <w:rsid w:val="002D56D2"/>
    <w:rsid w:val="002D6779"/>
    <w:rsid w:val="002D67F3"/>
    <w:rsid w:val="002D6BB6"/>
    <w:rsid w:val="002D701D"/>
    <w:rsid w:val="002D7187"/>
    <w:rsid w:val="002D727A"/>
    <w:rsid w:val="002D72CC"/>
    <w:rsid w:val="002D7775"/>
    <w:rsid w:val="002D7C59"/>
    <w:rsid w:val="002E093C"/>
    <w:rsid w:val="002E0B31"/>
    <w:rsid w:val="002E0D1F"/>
    <w:rsid w:val="002E13DC"/>
    <w:rsid w:val="002E1586"/>
    <w:rsid w:val="002E1B11"/>
    <w:rsid w:val="002E1E90"/>
    <w:rsid w:val="002E20EB"/>
    <w:rsid w:val="002E2361"/>
    <w:rsid w:val="002E3825"/>
    <w:rsid w:val="002E48FA"/>
    <w:rsid w:val="002E4D1F"/>
    <w:rsid w:val="002E508A"/>
    <w:rsid w:val="002E56EC"/>
    <w:rsid w:val="002E56FE"/>
    <w:rsid w:val="002E5874"/>
    <w:rsid w:val="002E5A80"/>
    <w:rsid w:val="002E5DDA"/>
    <w:rsid w:val="002E5DE9"/>
    <w:rsid w:val="002E67BE"/>
    <w:rsid w:val="002E6B7C"/>
    <w:rsid w:val="002E6F39"/>
    <w:rsid w:val="002E72AA"/>
    <w:rsid w:val="002E7578"/>
    <w:rsid w:val="002E76E2"/>
    <w:rsid w:val="002E78FC"/>
    <w:rsid w:val="002E79C0"/>
    <w:rsid w:val="002F01ED"/>
    <w:rsid w:val="002F04F5"/>
    <w:rsid w:val="002F052A"/>
    <w:rsid w:val="002F0DA3"/>
    <w:rsid w:val="002F1DC3"/>
    <w:rsid w:val="002F214C"/>
    <w:rsid w:val="002F22CC"/>
    <w:rsid w:val="002F2695"/>
    <w:rsid w:val="002F26F3"/>
    <w:rsid w:val="002F29A6"/>
    <w:rsid w:val="002F3228"/>
    <w:rsid w:val="002F4476"/>
    <w:rsid w:val="002F48D6"/>
    <w:rsid w:val="002F4C5D"/>
    <w:rsid w:val="002F4CC1"/>
    <w:rsid w:val="002F5E47"/>
    <w:rsid w:val="002F5F86"/>
    <w:rsid w:val="002F5FED"/>
    <w:rsid w:val="002F60B0"/>
    <w:rsid w:val="002F6278"/>
    <w:rsid w:val="002F6617"/>
    <w:rsid w:val="002F715C"/>
    <w:rsid w:val="002F776A"/>
    <w:rsid w:val="002F7BE9"/>
    <w:rsid w:val="00300156"/>
    <w:rsid w:val="0030035E"/>
    <w:rsid w:val="0030043B"/>
    <w:rsid w:val="00300C5D"/>
    <w:rsid w:val="0030106E"/>
    <w:rsid w:val="00301223"/>
    <w:rsid w:val="00301639"/>
    <w:rsid w:val="00301957"/>
    <w:rsid w:val="00302017"/>
    <w:rsid w:val="0030209E"/>
    <w:rsid w:val="003023DC"/>
    <w:rsid w:val="0030305B"/>
    <w:rsid w:val="00303392"/>
    <w:rsid w:val="003039E6"/>
    <w:rsid w:val="00303C80"/>
    <w:rsid w:val="00303CFA"/>
    <w:rsid w:val="003042FE"/>
    <w:rsid w:val="00304D2C"/>
    <w:rsid w:val="00304E2C"/>
    <w:rsid w:val="003051A5"/>
    <w:rsid w:val="0030542F"/>
    <w:rsid w:val="00305696"/>
    <w:rsid w:val="00305899"/>
    <w:rsid w:val="003062B1"/>
    <w:rsid w:val="00306460"/>
    <w:rsid w:val="00306521"/>
    <w:rsid w:val="0030680B"/>
    <w:rsid w:val="00306926"/>
    <w:rsid w:val="00306BAC"/>
    <w:rsid w:val="003076DA"/>
    <w:rsid w:val="00307C54"/>
    <w:rsid w:val="00307C82"/>
    <w:rsid w:val="0031039C"/>
    <w:rsid w:val="00310DCE"/>
    <w:rsid w:val="00311253"/>
    <w:rsid w:val="003113D3"/>
    <w:rsid w:val="0031142E"/>
    <w:rsid w:val="00311755"/>
    <w:rsid w:val="0031203F"/>
    <w:rsid w:val="003131D5"/>
    <w:rsid w:val="003133AF"/>
    <w:rsid w:val="00313851"/>
    <w:rsid w:val="00313930"/>
    <w:rsid w:val="00313C67"/>
    <w:rsid w:val="00313D2D"/>
    <w:rsid w:val="00314056"/>
    <w:rsid w:val="003143DF"/>
    <w:rsid w:val="00314B70"/>
    <w:rsid w:val="003150F0"/>
    <w:rsid w:val="00315119"/>
    <w:rsid w:val="003154CD"/>
    <w:rsid w:val="003155E9"/>
    <w:rsid w:val="00315CC5"/>
    <w:rsid w:val="00315D43"/>
    <w:rsid w:val="00315F81"/>
    <w:rsid w:val="00316464"/>
    <w:rsid w:val="00316D8F"/>
    <w:rsid w:val="0031736A"/>
    <w:rsid w:val="003178FD"/>
    <w:rsid w:val="00317AF2"/>
    <w:rsid w:val="00317DEF"/>
    <w:rsid w:val="00320B42"/>
    <w:rsid w:val="00320CAE"/>
    <w:rsid w:val="00321953"/>
    <w:rsid w:val="00321C2A"/>
    <w:rsid w:val="003220D6"/>
    <w:rsid w:val="00322A67"/>
    <w:rsid w:val="00322BF3"/>
    <w:rsid w:val="00323092"/>
    <w:rsid w:val="00323922"/>
    <w:rsid w:val="00323D47"/>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D5E"/>
    <w:rsid w:val="00330F36"/>
    <w:rsid w:val="003316B7"/>
    <w:rsid w:val="003324D7"/>
    <w:rsid w:val="00332638"/>
    <w:rsid w:val="00332B59"/>
    <w:rsid w:val="00332DB3"/>
    <w:rsid w:val="00332DDB"/>
    <w:rsid w:val="003330D4"/>
    <w:rsid w:val="00333461"/>
    <w:rsid w:val="00333C2E"/>
    <w:rsid w:val="00333DDF"/>
    <w:rsid w:val="00334751"/>
    <w:rsid w:val="0033518F"/>
    <w:rsid w:val="00335305"/>
    <w:rsid w:val="003355AE"/>
    <w:rsid w:val="003359D0"/>
    <w:rsid w:val="00335D9C"/>
    <w:rsid w:val="00335FD9"/>
    <w:rsid w:val="003364B0"/>
    <w:rsid w:val="00336742"/>
    <w:rsid w:val="00336831"/>
    <w:rsid w:val="00336A20"/>
    <w:rsid w:val="00337417"/>
    <w:rsid w:val="0033752C"/>
    <w:rsid w:val="00337732"/>
    <w:rsid w:val="003378D9"/>
    <w:rsid w:val="0033790D"/>
    <w:rsid w:val="0034028C"/>
    <w:rsid w:val="003402B0"/>
    <w:rsid w:val="00340860"/>
    <w:rsid w:val="00340B68"/>
    <w:rsid w:val="003417BB"/>
    <w:rsid w:val="00342110"/>
    <w:rsid w:val="00342374"/>
    <w:rsid w:val="0034268D"/>
    <w:rsid w:val="0034291E"/>
    <w:rsid w:val="00342C19"/>
    <w:rsid w:val="00343224"/>
    <w:rsid w:val="0034325D"/>
    <w:rsid w:val="003432BE"/>
    <w:rsid w:val="00343320"/>
    <w:rsid w:val="00343CB4"/>
    <w:rsid w:val="00343F46"/>
    <w:rsid w:val="0034497B"/>
    <w:rsid w:val="003449A5"/>
    <w:rsid w:val="00344DA2"/>
    <w:rsid w:val="00344E46"/>
    <w:rsid w:val="00344ECB"/>
    <w:rsid w:val="00345288"/>
    <w:rsid w:val="00345342"/>
    <w:rsid w:val="00345483"/>
    <w:rsid w:val="003454C1"/>
    <w:rsid w:val="00345748"/>
    <w:rsid w:val="00345B00"/>
    <w:rsid w:val="00345EBD"/>
    <w:rsid w:val="0034602B"/>
    <w:rsid w:val="003461B2"/>
    <w:rsid w:val="003463AC"/>
    <w:rsid w:val="00346C9B"/>
    <w:rsid w:val="00346CFA"/>
    <w:rsid w:val="00347253"/>
    <w:rsid w:val="00347979"/>
    <w:rsid w:val="00347B40"/>
    <w:rsid w:val="003507C4"/>
    <w:rsid w:val="00350BB9"/>
    <w:rsid w:val="0035104A"/>
    <w:rsid w:val="00351265"/>
    <w:rsid w:val="0035183E"/>
    <w:rsid w:val="00351B3E"/>
    <w:rsid w:val="00351BC6"/>
    <w:rsid w:val="00351F47"/>
    <w:rsid w:val="00351F7B"/>
    <w:rsid w:val="0035256E"/>
    <w:rsid w:val="00352C3E"/>
    <w:rsid w:val="00352EC9"/>
    <w:rsid w:val="00353048"/>
    <w:rsid w:val="00353085"/>
    <w:rsid w:val="003531C8"/>
    <w:rsid w:val="0035372B"/>
    <w:rsid w:val="003538E6"/>
    <w:rsid w:val="0035412E"/>
    <w:rsid w:val="003543CC"/>
    <w:rsid w:val="00354927"/>
    <w:rsid w:val="003550FE"/>
    <w:rsid w:val="00355836"/>
    <w:rsid w:val="00355938"/>
    <w:rsid w:val="00355B01"/>
    <w:rsid w:val="00355BC7"/>
    <w:rsid w:val="00355D1D"/>
    <w:rsid w:val="00355EDA"/>
    <w:rsid w:val="00355F59"/>
    <w:rsid w:val="00356664"/>
    <w:rsid w:val="00356857"/>
    <w:rsid w:val="00357910"/>
    <w:rsid w:val="003600E6"/>
    <w:rsid w:val="00360267"/>
    <w:rsid w:val="00360649"/>
    <w:rsid w:val="003606C8"/>
    <w:rsid w:val="0036081A"/>
    <w:rsid w:val="00360E25"/>
    <w:rsid w:val="00360F55"/>
    <w:rsid w:val="003610BC"/>
    <w:rsid w:val="003611D5"/>
    <w:rsid w:val="00361C59"/>
    <w:rsid w:val="00361E49"/>
    <w:rsid w:val="00361F7A"/>
    <w:rsid w:val="0036283C"/>
    <w:rsid w:val="00362F36"/>
    <w:rsid w:val="00363552"/>
    <w:rsid w:val="00363829"/>
    <w:rsid w:val="00363866"/>
    <w:rsid w:val="00363A13"/>
    <w:rsid w:val="00363A21"/>
    <w:rsid w:val="0036442F"/>
    <w:rsid w:val="00364611"/>
    <w:rsid w:val="003647DD"/>
    <w:rsid w:val="0036569E"/>
    <w:rsid w:val="00365F75"/>
    <w:rsid w:val="00366F0A"/>
    <w:rsid w:val="00367E11"/>
    <w:rsid w:val="003703B4"/>
    <w:rsid w:val="003707E2"/>
    <w:rsid w:val="00370D82"/>
    <w:rsid w:val="003712EB"/>
    <w:rsid w:val="0037178A"/>
    <w:rsid w:val="00372478"/>
    <w:rsid w:val="003727D1"/>
    <w:rsid w:val="00372BF3"/>
    <w:rsid w:val="00372EAE"/>
    <w:rsid w:val="00372F6C"/>
    <w:rsid w:val="003731FE"/>
    <w:rsid w:val="0037330C"/>
    <w:rsid w:val="003735F6"/>
    <w:rsid w:val="003738D9"/>
    <w:rsid w:val="0037397C"/>
    <w:rsid w:val="00373EFB"/>
    <w:rsid w:val="00374B1B"/>
    <w:rsid w:val="0037540A"/>
    <w:rsid w:val="00375A78"/>
    <w:rsid w:val="00375D04"/>
    <w:rsid w:val="00376247"/>
    <w:rsid w:val="0037688A"/>
    <w:rsid w:val="0037711F"/>
    <w:rsid w:val="003771A5"/>
    <w:rsid w:val="003773DB"/>
    <w:rsid w:val="00377CA8"/>
    <w:rsid w:val="00377CDF"/>
    <w:rsid w:val="00380176"/>
    <w:rsid w:val="00380287"/>
    <w:rsid w:val="00380B7F"/>
    <w:rsid w:val="00380EB4"/>
    <w:rsid w:val="003816C4"/>
    <w:rsid w:val="003817C3"/>
    <w:rsid w:val="00381BFC"/>
    <w:rsid w:val="00381C8B"/>
    <w:rsid w:val="00381DA1"/>
    <w:rsid w:val="00382699"/>
    <w:rsid w:val="00382B53"/>
    <w:rsid w:val="003835FA"/>
    <w:rsid w:val="00384637"/>
    <w:rsid w:val="00384688"/>
    <w:rsid w:val="00384CFE"/>
    <w:rsid w:val="00385099"/>
    <w:rsid w:val="0038534D"/>
    <w:rsid w:val="0038578E"/>
    <w:rsid w:val="00386944"/>
    <w:rsid w:val="00386C50"/>
    <w:rsid w:val="00386D1C"/>
    <w:rsid w:val="003870EF"/>
    <w:rsid w:val="0038772F"/>
    <w:rsid w:val="003877CD"/>
    <w:rsid w:val="00390513"/>
    <w:rsid w:val="00390B30"/>
    <w:rsid w:val="00390C9F"/>
    <w:rsid w:val="0039123C"/>
    <w:rsid w:val="0039143F"/>
    <w:rsid w:val="003919B8"/>
    <w:rsid w:val="00391D58"/>
    <w:rsid w:val="00391D5F"/>
    <w:rsid w:val="00392313"/>
    <w:rsid w:val="00392568"/>
    <w:rsid w:val="00392592"/>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362"/>
    <w:rsid w:val="00397602"/>
    <w:rsid w:val="00397684"/>
    <w:rsid w:val="0039790C"/>
    <w:rsid w:val="00397A79"/>
    <w:rsid w:val="003A01A0"/>
    <w:rsid w:val="003A03AC"/>
    <w:rsid w:val="003A0B7F"/>
    <w:rsid w:val="003A1652"/>
    <w:rsid w:val="003A1BD2"/>
    <w:rsid w:val="003A1DA5"/>
    <w:rsid w:val="003A202B"/>
    <w:rsid w:val="003A262B"/>
    <w:rsid w:val="003A2792"/>
    <w:rsid w:val="003A2B9E"/>
    <w:rsid w:val="003A375E"/>
    <w:rsid w:val="003A3BDA"/>
    <w:rsid w:val="003A402D"/>
    <w:rsid w:val="003A5013"/>
    <w:rsid w:val="003A5188"/>
    <w:rsid w:val="003A571D"/>
    <w:rsid w:val="003A5743"/>
    <w:rsid w:val="003A5A16"/>
    <w:rsid w:val="003A5AF4"/>
    <w:rsid w:val="003A5DF0"/>
    <w:rsid w:val="003A64D1"/>
    <w:rsid w:val="003A6F50"/>
    <w:rsid w:val="003A7426"/>
    <w:rsid w:val="003A75D8"/>
    <w:rsid w:val="003A7603"/>
    <w:rsid w:val="003A787B"/>
    <w:rsid w:val="003A7EBD"/>
    <w:rsid w:val="003B04F1"/>
    <w:rsid w:val="003B0679"/>
    <w:rsid w:val="003B0E30"/>
    <w:rsid w:val="003B1813"/>
    <w:rsid w:val="003B1AB4"/>
    <w:rsid w:val="003B1BB2"/>
    <w:rsid w:val="003B1D53"/>
    <w:rsid w:val="003B2F65"/>
    <w:rsid w:val="003B3977"/>
    <w:rsid w:val="003B3CAA"/>
    <w:rsid w:val="003B557C"/>
    <w:rsid w:val="003B569D"/>
    <w:rsid w:val="003B5B52"/>
    <w:rsid w:val="003B62CD"/>
    <w:rsid w:val="003B6552"/>
    <w:rsid w:val="003B6572"/>
    <w:rsid w:val="003B6CEE"/>
    <w:rsid w:val="003B6D43"/>
    <w:rsid w:val="003B6D8C"/>
    <w:rsid w:val="003B6E69"/>
    <w:rsid w:val="003B7455"/>
    <w:rsid w:val="003B76AB"/>
    <w:rsid w:val="003B7C9E"/>
    <w:rsid w:val="003C09FB"/>
    <w:rsid w:val="003C0C68"/>
    <w:rsid w:val="003C0FE1"/>
    <w:rsid w:val="003C18A6"/>
    <w:rsid w:val="003C24B9"/>
    <w:rsid w:val="003C28F2"/>
    <w:rsid w:val="003C3267"/>
    <w:rsid w:val="003C39CD"/>
    <w:rsid w:val="003C3D71"/>
    <w:rsid w:val="003C3F11"/>
    <w:rsid w:val="003C44B2"/>
    <w:rsid w:val="003C465E"/>
    <w:rsid w:val="003C4CE4"/>
    <w:rsid w:val="003C5004"/>
    <w:rsid w:val="003C509E"/>
    <w:rsid w:val="003C5336"/>
    <w:rsid w:val="003C53EB"/>
    <w:rsid w:val="003C570C"/>
    <w:rsid w:val="003C61C9"/>
    <w:rsid w:val="003C6BCE"/>
    <w:rsid w:val="003C782F"/>
    <w:rsid w:val="003C7ED7"/>
    <w:rsid w:val="003D019E"/>
    <w:rsid w:val="003D02DE"/>
    <w:rsid w:val="003D0783"/>
    <w:rsid w:val="003D0A0C"/>
    <w:rsid w:val="003D117B"/>
    <w:rsid w:val="003D1484"/>
    <w:rsid w:val="003D158D"/>
    <w:rsid w:val="003D1656"/>
    <w:rsid w:val="003D19EF"/>
    <w:rsid w:val="003D22AA"/>
    <w:rsid w:val="003D2438"/>
    <w:rsid w:val="003D2918"/>
    <w:rsid w:val="003D2926"/>
    <w:rsid w:val="003D2943"/>
    <w:rsid w:val="003D2D7C"/>
    <w:rsid w:val="003D325A"/>
    <w:rsid w:val="003D33EB"/>
    <w:rsid w:val="003D3672"/>
    <w:rsid w:val="003D3B4F"/>
    <w:rsid w:val="003D45F8"/>
    <w:rsid w:val="003D485D"/>
    <w:rsid w:val="003D56D4"/>
    <w:rsid w:val="003D5B2D"/>
    <w:rsid w:val="003D5C7D"/>
    <w:rsid w:val="003D6054"/>
    <w:rsid w:val="003D62C5"/>
    <w:rsid w:val="003D62FA"/>
    <w:rsid w:val="003D6E9F"/>
    <w:rsid w:val="003D7773"/>
    <w:rsid w:val="003D7850"/>
    <w:rsid w:val="003D7E97"/>
    <w:rsid w:val="003E0E81"/>
    <w:rsid w:val="003E11DF"/>
    <w:rsid w:val="003E138E"/>
    <w:rsid w:val="003E1398"/>
    <w:rsid w:val="003E16A6"/>
    <w:rsid w:val="003E16E0"/>
    <w:rsid w:val="003E18BC"/>
    <w:rsid w:val="003E2461"/>
    <w:rsid w:val="003E2551"/>
    <w:rsid w:val="003E2F9F"/>
    <w:rsid w:val="003E334A"/>
    <w:rsid w:val="003E3849"/>
    <w:rsid w:val="003E4060"/>
    <w:rsid w:val="003E41CD"/>
    <w:rsid w:val="003E41E1"/>
    <w:rsid w:val="003E466A"/>
    <w:rsid w:val="003E534C"/>
    <w:rsid w:val="003E5948"/>
    <w:rsid w:val="003E5A23"/>
    <w:rsid w:val="003E5D67"/>
    <w:rsid w:val="003E5D89"/>
    <w:rsid w:val="003E5FF7"/>
    <w:rsid w:val="003E6004"/>
    <w:rsid w:val="003E6253"/>
    <w:rsid w:val="003E63FD"/>
    <w:rsid w:val="003E6457"/>
    <w:rsid w:val="003E6676"/>
    <w:rsid w:val="003E7630"/>
    <w:rsid w:val="003E7716"/>
    <w:rsid w:val="003E79F0"/>
    <w:rsid w:val="003E7F8C"/>
    <w:rsid w:val="003E7FF4"/>
    <w:rsid w:val="003F01D8"/>
    <w:rsid w:val="003F0C85"/>
    <w:rsid w:val="003F1327"/>
    <w:rsid w:val="003F1B04"/>
    <w:rsid w:val="003F1DB6"/>
    <w:rsid w:val="003F1F48"/>
    <w:rsid w:val="003F29E3"/>
    <w:rsid w:val="003F2BA0"/>
    <w:rsid w:val="003F2BAF"/>
    <w:rsid w:val="003F2C94"/>
    <w:rsid w:val="003F31BC"/>
    <w:rsid w:val="003F3219"/>
    <w:rsid w:val="003F33E9"/>
    <w:rsid w:val="003F34A7"/>
    <w:rsid w:val="003F3801"/>
    <w:rsid w:val="003F3CD7"/>
    <w:rsid w:val="003F3E22"/>
    <w:rsid w:val="003F3F98"/>
    <w:rsid w:val="003F43E2"/>
    <w:rsid w:val="003F465A"/>
    <w:rsid w:val="003F4802"/>
    <w:rsid w:val="003F49CE"/>
    <w:rsid w:val="003F53CD"/>
    <w:rsid w:val="003F56D4"/>
    <w:rsid w:val="003F5A2F"/>
    <w:rsid w:val="003F5B55"/>
    <w:rsid w:val="003F5E15"/>
    <w:rsid w:val="003F6850"/>
    <w:rsid w:val="003F6C92"/>
    <w:rsid w:val="003F6D8C"/>
    <w:rsid w:val="003F6DFA"/>
    <w:rsid w:val="003F6ED2"/>
    <w:rsid w:val="003F77B4"/>
    <w:rsid w:val="003F7B4D"/>
    <w:rsid w:val="003F7BB3"/>
    <w:rsid w:val="003F7C3A"/>
    <w:rsid w:val="004000D4"/>
    <w:rsid w:val="00400744"/>
    <w:rsid w:val="00400A3E"/>
    <w:rsid w:val="00400C31"/>
    <w:rsid w:val="0040157B"/>
    <w:rsid w:val="00401ACB"/>
    <w:rsid w:val="00401E14"/>
    <w:rsid w:val="00402793"/>
    <w:rsid w:val="00402B0C"/>
    <w:rsid w:val="0040300E"/>
    <w:rsid w:val="004033D3"/>
    <w:rsid w:val="004035D5"/>
    <w:rsid w:val="00403A7D"/>
    <w:rsid w:val="00403D6F"/>
    <w:rsid w:val="00404179"/>
    <w:rsid w:val="00404287"/>
    <w:rsid w:val="004048AE"/>
    <w:rsid w:val="00404D63"/>
    <w:rsid w:val="0040566D"/>
    <w:rsid w:val="004058B4"/>
    <w:rsid w:val="00405E3B"/>
    <w:rsid w:val="00405EDD"/>
    <w:rsid w:val="004068CF"/>
    <w:rsid w:val="00406A66"/>
    <w:rsid w:val="00406C82"/>
    <w:rsid w:val="00406D07"/>
    <w:rsid w:val="004071E5"/>
    <w:rsid w:val="0040734D"/>
    <w:rsid w:val="004074AB"/>
    <w:rsid w:val="00407B38"/>
    <w:rsid w:val="0041036E"/>
    <w:rsid w:val="0041126A"/>
    <w:rsid w:val="00411CA0"/>
    <w:rsid w:val="00412A5D"/>
    <w:rsid w:val="00413096"/>
    <w:rsid w:val="0041344F"/>
    <w:rsid w:val="004136B6"/>
    <w:rsid w:val="004136C8"/>
    <w:rsid w:val="00413811"/>
    <w:rsid w:val="00413B22"/>
    <w:rsid w:val="00413DAD"/>
    <w:rsid w:val="00413DF1"/>
    <w:rsid w:val="00413E9E"/>
    <w:rsid w:val="004143FC"/>
    <w:rsid w:val="00414A8B"/>
    <w:rsid w:val="00414CFC"/>
    <w:rsid w:val="00414D76"/>
    <w:rsid w:val="00414E85"/>
    <w:rsid w:val="004154C1"/>
    <w:rsid w:val="00415DAE"/>
    <w:rsid w:val="004161C9"/>
    <w:rsid w:val="00416FAF"/>
    <w:rsid w:val="00417AAE"/>
    <w:rsid w:val="00417BE3"/>
    <w:rsid w:val="00417FBC"/>
    <w:rsid w:val="004209B9"/>
    <w:rsid w:val="00420A0F"/>
    <w:rsid w:val="00420C4F"/>
    <w:rsid w:val="00420DD7"/>
    <w:rsid w:val="00421071"/>
    <w:rsid w:val="004213CE"/>
    <w:rsid w:val="00421F83"/>
    <w:rsid w:val="0042225C"/>
    <w:rsid w:val="004223DF"/>
    <w:rsid w:val="00422A68"/>
    <w:rsid w:val="00423437"/>
    <w:rsid w:val="00423795"/>
    <w:rsid w:val="00423D1D"/>
    <w:rsid w:val="004242F7"/>
    <w:rsid w:val="00424AB6"/>
    <w:rsid w:val="00424E97"/>
    <w:rsid w:val="004256ED"/>
    <w:rsid w:val="00425706"/>
    <w:rsid w:val="00425BCC"/>
    <w:rsid w:val="00425BDB"/>
    <w:rsid w:val="00425DD1"/>
    <w:rsid w:val="00425E4D"/>
    <w:rsid w:val="004268C6"/>
    <w:rsid w:val="00426BEB"/>
    <w:rsid w:val="00426D6C"/>
    <w:rsid w:val="00426FE8"/>
    <w:rsid w:val="0042745D"/>
    <w:rsid w:val="004274D7"/>
    <w:rsid w:val="004276FF"/>
    <w:rsid w:val="00427A14"/>
    <w:rsid w:val="00427AEF"/>
    <w:rsid w:val="004300E5"/>
    <w:rsid w:val="004300F2"/>
    <w:rsid w:val="00430AA9"/>
    <w:rsid w:val="00430C98"/>
    <w:rsid w:val="004310DF"/>
    <w:rsid w:val="00431C9B"/>
    <w:rsid w:val="00431CAB"/>
    <w:rsid w:val="00431D36"/>
    <w:rsid w:val="0043224A"/>
    <w:rsid w:val="004324C0"/>
    <w:rsid w:val="004326B8"/>
    <w:rsid w:val="00432F87"/>
    <w:rsid w:val="00433186"/>
    <w:rsid w:val="004335EF"/>
    <w:rsid w:val="004335FB"/>
    <w:rsid w:val="00433E00"/>
    <w:rsid w:val="00434500"/>
    <w:rsid w:val="004346A6"/>
    <w:rsid w:val="004348BC"/>
    <w:rsid w:val="004348BF"/>
    <w:rsid w:val="00434B0D"/>
    <w:rsid w:val="00434DC9"/>
    <w:rsid w:val="004351D5"/>
    <w:rsid w:val="004359CB"/>
    <w:rsid w:val="00435BF4"/>
    <w:rsid w:val="00435CC7"/>
    <w:rsid w:val="00435F5E"/>
    <w:rsid w:val="00435FBE"/>
    <w:rsid w:val="0043607F"/>
    <w:rsid w:val="0043754C"/>
    <w:rsid w:val="004376F5"/>
    <w:rsid w:val="00437A7D"/>
    <w:rsid w:val="00437C17"/>
    <w:rsid w:val="00437CE5"/>
    <w:rsid w:val="00437F16"/>
    <w:rsid w:val="004410CA"/>
    <w:rsid w:val="004413F4"/>
    <w:rsid w:val="004418B6"/>
    <w:rsid w:val="004418F2"/>
    <w:rsid w:val="00441D12"/>
    <w:rsid w:val="00442093"/>
    <w:rsid w:val="00442400"/>
    <w:rsid w:val="004429EB"/>
    <w:rsid w:val="00442C2B"/>
    <w:rsid w:val="00442C36"/>
    <w:rsid w:val="00442D70"/>
    <w:rsid w:val="00442D79"/>
    <w:rsid w:val="00442F45"/>
    <w:rsid w:val="00443041"/>
    <w:rsid w:val="00443190"/>
    <w:rsid w:val="004437FC"/>
    <w:rsid w:val="004439D5"/>
    <w:rsid w:val="00444035"/>
    <w:rsid w:val="0044435E"/>
    <w:rsid w:val="00444530"/>
    <w:rsid w:val="0044489A"/>
    <w:rsid w:val="00444904"/>
    <w:rsid w:val="00444D80"/>
    <w:rsid w:val="00444F2C"/>
    <w:rsid w:val="004453A6"/>
    <w:rsid w:val="00446295"/>
    <w:rsid w:val="0044634E"/>
    <w:rsid w:val="004463B0"/>
    <w:rsid w:val="00446415"/>
    <w:rsid w:val="00446870"/>
    <w:rsid w:val="0044701D"/>
    <w:rsid w:val="004470C6"/>
    <w:rsid w:val="004475A3"/>
    <w:rsid w:val="00450175"/>
    <w:rsid w:val="004503D7"/>
    <w:rsid w:val="004504BB"/>
    <w:rsid w:val="004507BE"/>
    <w:rsid w:val="00451226"/>
    <w:rsid w:val="004517C8"/>
    <w:rsid w:val="00452261"/>
    <w:rsid w:val="004522B2"/>
    <w:rsid w:val="0045235D"/>
    <w:rsid w:val="00452567"/>
    <w:rsid w:val="0045331B"/>
    <w:rsid w:val="0045390E"/>
    <w:rsid w:val="00453C54"/>
    <w:rsid w:val="00454220"/>
    <w:rsid w:val="0045474F"/>
    <w:rsid w:val="004547B0"/>
    <w:rsid w:val="00454937"/>
    <w:rsid w:val="00454949"/>
    <w:rsid w:val="00454A6C"/>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2B6"/>
    <w:rsid w:val="004602B8"/>
    <w:rsid w:val="004602E9"/>
    <w:rsid w:val="004608D3"/>
    <w:rsid w:val="004609E5"/>
    <w:rsid w:val="00460EF4"/>
    <w:rsid w:val="0046165B"/>
    <w:rsid w:val="00461668"/>
    <w:rsid w:val="00461961"/>
    <w:rsid w:val="00462E23"/>
    <w:rsid w:val="004630AB"/>
    <w:rsid w:val="004631E6"/>
    <w:rsid w:val="004633AD"/>
    <w:rsid w:val="00463500"/>
    <w:rsid w:val="00463A10"/>
    <w:rsid w:val="00463A16"/>
    <w:rsid w:val="00463AF1"/>
    <w:rsid w:val="00464083"/>
    <w:rsid w:val="0046429F"/>
    <w:rsid w:val="004646C3"/>
    <w:rsid w:val="0046474A"/>
    <w:rsid w:val="00464BB2"/>
    <w:rsid w:val="00464C7A"/>
    <w:rsid w:val="00464DBE"/>
    <w:rsid w:val="00465E8A"/>
    <w:rsid w:val="00466693"/>
    <w:rsid w:val="004669B8"/>
    <w:rsid w:val="00466C97"/>
    <w:rsid w:val="004673E1"/>
    <w:rsid w:val="00467FD6"/>
    <w:rsid w:val="004701D3"/>
    <w:rsid w:val="00470797"/>
    <w:rsid w:val="00470954"/>
    <w:rsid w:val="004709B8"/>
    <w:rsid w:val="00470A87"/>
    <w:rsid w:val="00470AAD"/>
    <w:rsid w:val="00471059"/>
    <w:rsid w:val="0047165B"/>
    <w:rsid w:val="004717AD"/>
    <w:rsid w:val="00471EB9"/>
    <w:rsid w:val="00471F3F"/>
    <w:rsid w:val="004720AF"/>
    <w:rsid w:val="0047237D"/>
    <w:rsid w:val="004724C4"/>
    <w:rsid w:val="0047295A"/>
    <w:rsid w:val="004739E3"/>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71D3"/>
    <w:rsid w:val="004776D9"/>
    <w:rsid w:val="004779CD"/>
    <w:rsid w:val="00477BC1"/>
    <w:rsid w:val="004808F4"/>
    <w:rsid w:val="00480AA1"/>
    <w:rsid w:val="00480BFA"/>
    <w:rsid w:val="0048122D"/>
    <w:rsid w:val="004813BA"/>
    <w:rsid w:val="0048152B"/>
    <w:rsid w:val="004818EC"/>
    <w:rsid w:val="00482AA0"/>
    <w:rsid w:val="0048314E"/>
    <w:rsid w:val="00483752"/>
    <w:rsid w:val="004837A8"/>
    <w:rsid w:val="00483CBD"/>
    <w:rsid w:val="00484109"/>
    <w:rsid w:val="00484197"/>
    <w:rsid w:val="004842A7"/>
    <w:rsid w:val="00484321"/>
    <w:rsid w:val="00484506"/>
    <w:rsid w:val="004845FE"/>
    <w:rsid w:val="00484E6D"/>
    <w:rsid w:val="00484F97"/>
    <w:rsid w:val="00485346"/>
    <w:rsid w:val="0048595A"/>
    <w:rsid w:val="00485F31"/>
    <w:rsid w:val="00486559"/>
    <w:rsid w:val="004866B4"/>
    <w:rsid w:val="00486923"/>
    <w:rsid w:val="00486C1D"/>
    <w:rsid w:val="00486E0F"/>
    <w:rsid w:val="004900BE"/>
    <w:rsid w:val="0049034B"/>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624"/>
    <w:rsid w:val="00493A02"/>
    <w:rsid w:val="00493A9B"/>
    <w:rsid w:val="004941D1"/>
    <w:rsid w:val="004943C0"/>
    <w:rsid w:val="00494422"/>
    <w:rsid w:val="0049449C"/>
    <w:rsid w:val="004945E1"/>
    <w:rsid w:val="004948B0"/>
    <w:rsid w:val="00494A0D"/>
    <w:rsid w:val="00494BFE"/>
    <w:rsid w:val="00494F8B"/>
    <w:rsid w:val="004952B2"/>
    <w:rsid w:val="00495421"/>
    <w:rsid w:val="00495448"/>
    <w:rsid w:val="00495976"/>
    <w:rsid w:val="00496313"/>
    <w:rsid w:val="00496656"/>
    <w:rsid w:val="0049676F"/>
    <w:rsid w:val="004969CE"/>
    <w:rsid w:val="0049759D"/>
    <w:rsid w:val="0049776D"/>
    <w:rsid w:val="004978A4"/>
    <w:rsid w:val="004A01C1"/>
    <w:rsid w:val="004A051A"/>
    <w:rsid w:val="004A061C"/>
    <w:rsid w:val="004A150D"/>
    <w:rsid w:val="004A1629"/>
    <w:rsid w:val="004A191C"/>
    <w:rsid w:val="004A1C13"/>
    <w:rsid w:val="004A2673"/>
    <w:rsid w:val="004A284E"/>
    <w:rsid w:val="004A2CA4"/>
    <w:rsid w:val="004A3809"/>
    <w:rsid w:val="004A3B67"/>
    <w:rsid w:val="004A3E5D"/>
    <w:rsid w:val="004A3E60"/>
    <w:rsid w:val="004A3FF5"/>
    <w:rsid w:val="004A40C6"/>
    <w:rsid w:val="004A4E75"/>
    <w:rsid w:val="004A51FC"/>
    <w:rsid w:val="004A5363"/>
    <w:rsid w:val="004A53B4"/>
    <w:rsid w:val="004A736A"/>
    <w:rsid w:val="004A7AA0"/>
    <w:rsid w:val="004B008E"/>
    <w:rsid w:val="004B01C3"/>
    <w:rsid w:val="004B0ED5"/>
    <w:rsid w:val="004B1008"/>
    <w:rsid w:val="004B1244"/>
    <w:rsid w:val="004B1377"/>
    <w:rsid w:val="004B13FE"/>
    <w:rsid w:val="004B1FE6"/>
    <w:rsid w:val="004B2409"/>
    <w:rsid w:val="004B296B"/>
    <w:rsid w:val="004B2F60"/>
    <w:rsid w:val="004B30D6"/>
    <w:rsid w:val="004B3124"/>
    <w:rsid w:val="004B31D0"/>
    <w:rsid w:val="004B3B44"/>
    <w:rsid w:val="004B4069"/>
    <w:rsid w:val="004B40C0"/>
    <w:rsid w:val="004B4D09"/>
    <w:rsid w:val="004B5D95"/>
    <w:rsid w:val="004B7CBD"/>
    <w:rsid w:val="004C002F"/>
    <w:rsid w:val="004C015A"/>
    <w:rsid w:val="004C036D"/>
    <w:rsid w:val="004C066C"/>
    <w:rsid w:val="004C0A9B"/>
    <w:rsid w:val="004C1A60"/>
    <w:rsid w:val="004C1BD2"/>
    <w:rsid w:val="004C1C2C"/>
    <w:rsid w:val="004C1DC7"/>
    <w:rsid w:val="004C23C5"/>
    <w:rsid w:val="004C270C"/>
    <w:rsid w:val="004C2B83"/>
    <w:rsid w:val="004C31F3"/>
    <w:rsid w:val="004C32EB"/>
    <w:rsid w:val="004C3C3B"/>
    <w:rsid w:val="004C40CC"/>
    <w:rsid w:val="004C40E2"/>
    <w:rsid w:val="004C4EA2"/>
    <w:rsid w:val="004C55A1"/>
    <w:rsid w:val="004C5872"/>
    <w:rsid w:val="004C598E"/>
    <w:rsid w:val="004C6243"/>
    <w:rsid w:val="004C69EC"/>
    <w:rsid w:val="004C69F7"/>
    <w:rsid w:val="004C6D16"/>
    <w:rsid w:val="004C73E2"/>
    <w:rsid w:val="004C7421"/>
    <w:rsid w:val="004C7C5D"/>
    <w:rsid w:val="004D0083"/>
    <w:rsid w:val="004D0F2F"/>
    <w:rsid w:val="004D10F7"/>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E62"/>
    <w:rsid w:val="004D51FE"/>
    <w:rsid w:val="004D581D"/>
    <w:rsid w:val="004D597A"/>
    <w:rsid w:val="004D5ABB"/>
    <w:rsid w:val="004D5CC2"/>
    <w:rsid w:val="004D6010"/>
    <w:rsid w:val="004D62A3"/>
    <w:rsid w:val="004D6300"/>
    <w:rsid w:val="004D6366"/>
    <w:rsid w:val="004D6787"/>
    <w:rsid w:val="004D6844"/>
    <w:rsid w:val="004D6A49"/>
    <w:rsid w:val="004D76B4"/>
    <w:rsid w:val="004E0261"/>
    <w:rsid w:val="004E093E"/>
    <w:rsid w:val="004E0FBE"/>
    <w:rsid w:val="004E0FF1"/>
    <w:rsid w:val="004E154C"/>
    <w:rsid w:val="004E1C86"/>
    <w:rsid w:val="004E1D94"/>
    <w:rsid w:val="004E1FCD"/>
    <w:rsid w:val="004E2250"/>
    <w:rsid w:val="004E2306"/>
    <w:rsid w:val="004E2BDF"/>
    <w:rsid w:val="004E357B"/>
    <w:rsid w:val="004E3753"/>
    <w:rsid w:val="004E3D20"/>
    <w:rsid w:val="004E4137"/>
    <w:rsid w:val="004E4320"/>
    <w:rsid w:val="004E451E"/>
    <w:rsid w:val="004E4845"/>
    <w:rsid w:val="004E4B37"/>
    <w:rsid w:val="004E4C76"/>
    <w:rsid w:val="004E4E3B"/>
    <w:rsid w:val="004E57E2"/>
    <w:rsid w:val="004E584B"/>
    <w:rsid w:val="004E5851"/>
    <w:rsid w:val="004E5C29"/>
    <w:rsid w:val="004E6072"/>
    <w:rsid w:val="004E6648"/>
    <w:rsid w:val="004E6C49"/>
    <w:rsid w:val="004E71A8"/>
    <w:rsid w:val="004E7364"/>
    <w:rsid w:val="004E7575"/>
    <w:rsid w:val="004E7A5B"/>
    <w:rsid w:val="004E7B7C"/>
    <w:rsid w:val="004E7CFE"/>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A6D"/>
    <w:rsid w:val="004F437E"/>
    <w:rsid w:val="004F45ED"/>
    <w:rsid w:val="004F49E3"/>
    <w:rsid w:val="004F527F"/>
    <w:rsid w:val="004F53EE"/>
    <w:rsid w:val="004F553C"/>
    <w:rsid w:val="004F592B"/>
    <w:rsid w:val="004F5A4B"/>
    <w:rsid w:val="004F60CE"/>
    <w:rsid w:val="004F62D1"/>
    <w:rsid w:val="004F6326"/>
    <w:rsid w:val="004F64D6"/>
    <w:rsid w:val="004F6759"/>
    <w:rsid w:val="004F6FA5"/>
    <w:rsid w:val="004F70DA"/>
    <w:rsid w:val="004F70E9"/>
    <w:rsid w:val="004F7427"/>
    <w:rsid w:val="004F7434"/>
    <w:rsid w:val="004F753A"/>
    <w:rsid w:val="004F7E8E"/>
    <w:rsid w:val="00500B45"/>
    <w:rsid w:val="00501D22"/>
    <w:rsid w:val="00501F79"/>
    <w:rsid w:val="00502B94"/>
    <w:rsid w:val="005030D4"/>
    <w:rsid w:val="00503AE2"/>
    <w:rsid w:val="00503D93"/>
    <w:rsid w:val="00505155"/>
    <w:rsid w:val="00505A3C"/>
    <w:rsid w:val="00506768"/>
    <w:rsid w:val="005067E9"/>
    <w:rsid w:val="005068B0"/>
    <w:rsid w:val="00506F90"/>
    <w:rsid w:val="0050704F"/>
    <w:rsid w:val="00507252"/>
    <w:rsid w:val="005076E8"/>
    <w:rsid w:val="005077B0"/>
    <w:rsid w:val="00507835"/>
    <w:rsid w:val="005079D8"/>
    <w:rsid w:val="0051003E"/>
    <w:rsid w:val="005101F5"/>
    <w:rsid w:val="005105AB"/>
    <w:rsid w:val="005106B2"/>
    <w:rsid w:val="005108BD"/>
    <w:rsid w:val="00510A74"/>
    <w:rsid w:val="00510ADA"/>
    <w:rsid w:val="00510EFF"/>
    <w:rsid w:val="00511013"/>
    <w:rsid w:val="00511417"/>
    <w:rsid w:val="00512580"/>
    <w:rsid w:val="00512641"/>
    <w:rsid w:val="00513129"/>
    <w:rsid w:val="005135F6"/>
    <w:rsid w:val="00513734"/>
    <w:rsid w:val="0051398C"/>
    <w:rsid w:val="00513A6F"/>
    <w:rsid w:val="00513C97"/>
    <w:rsid w:val="0051487D"/>
    <w:rsid w:val="00514A6C"/>
    <w:rsid w:val="00514AA4"/>
    <w:rsid w:val="005153FA"/>
    <w:rsid w:val="005157DD"/>
    <w:rsid w:val="00515849"/>
    <w:rsid w:val="00515AE4"/>
    <w:rsid w:val="005160BD"/>
    <w:rsid w:val="005160CF"/>
    <w:rsid w:val="0051633B"/>
    <w:rsid w:val="0051645C"/>
    <w:rsid w:val="00517F00"/>
    <w:rsid w:val="00517FD2"/>
    <w:rsid w:val="005200C3"/>
    <w:rsid w:val="005203A8"/>
    <w:rsid w:val="00520966"/>
    <w:rsid w:val="00520B5F"/>
    <w:rsid w:val="00520D79"/>
    <w:rsid w:val="00521341"/>
    <w:rsid w:val="00521650"/>
    <w:rsid w:val="005218CE"/>
    <w:rsid w:val="00521B53"/>
    <w:rsid w:val="005220D2"/>
    <w:rsid w:val="00522400"/>
    <w:rsid w:val="0052253F"/>
    <w:rsid w:val="00522DA1"/>
    <w:rsid w:val="0052304D"/>
    <w:rsid w:val="00523150"/>
    <w:rsid w:val="00523251"/>
    <w:rsid w:val="005233A6"/>
    <w:rsid w:val="00523757"/>
    <w:rsid w:val="005239C2"/>
    <w:rsid w:val="00523B7C"/>
    <w:rsid w:val="00523F7A"/>
    <w:rsid w:val="005245BE"/>
    <w:rsid w:val="005249FB"/>
    <w:rsid w:val="00524C08"/>
    <w:rsid w:val="00525674"/>
    <w:rsid w:val="00525CCE"/>
    <w:rsid w:val="00525DB8"/>
    <w:rsid w:val="0052608E"/>
    <w:rsid w:val="00526220"/>
    <w:rsid w:val="005264DA"/>
    <w:rsid w:val="00526A86"/>
    <w:rsid w:val="00526DD2"/>
    <w:rsid w:val="005270AA"/>
    <w:rsid w:val="0052758B"/>
    <w:rsid w:val="005308F8"/>
    <w:rsid w:val="005317D0"/>
    <w:rsid w:val="00531A76"/>
    <w:rsid w:val="0053237C"/>
    <w:rsid w:val="00532938"/>
    <w:rsid w:val="00533063"/>
    <w:rsid w:val="00533770"/>
    <w:rsid w:val="005337A7"/>
    <w:rsid w:val="00533A14"/>
    <w:rsid w:val="00533C6B"/>
    <w:rsid w:val="005342F5"/>
    <w:rsid w:val="00534E2F"/>
    <w:rsid w:val="0053546D"/>
    <w:rsid w:val="00535AC2"/>
    <w:rsid w:val="00535FA4"/>
    <w:rsid w:val="005363DE"/>
    <w:rsid w:val="00536B5C"/>
    <w:rsid w:val="00536FFF"/>
    <w:rsid w:val="0053704B"/>
    <w:rsid w:val="00537131"/>
    <w:rsid w:val="005374DE"/>
    <w:rsid w:val="00537A86"/>
    <w:rsid w:val="00537C1A"/>
    <w:rsid w:val="00537D44"/>
    <w:rsid w:val="005401C3"/>
    <w:rsid w:val="005402E2"/>
    <w:rsid w:val="0054083E"/>
    <w:rsid w:val="00540C91"/>
    <w:rsid w:val="00540D40"/>
    <w:rsid w:val="00540EDF"/>
    <w:rsid w:val="005411C0"/>
    <w:rsid w:val="00542408"/>
    <w:rsid w:val="0054288C"/>
    <w:rsid w:val="00543212"/>
    <w:rsid w:val="0054342E"/>
    <w:rsid w:val="005434C8"/>
    <w:rsid w:val="0054367B"/>
    <w:rsid w:val="00543684"/>
    <w:rsid w:val="00543809"/>
    <w:rsid w:val="005438FA"/>
    <w:rsid w:val="00543C53"/>
    <w:rsid w:val="0054414D"/>
    <w:rsid w:val="005441C7"/>
    <w:rsid w:val="00544E21"/>
    <w:rsid w:val="00544E55"/>
    <w:rsid w:val="00544F2D"/>
    <w:rsid w:val="00545A8C"/>
    <w:rsid w:val="00545B33"/>
    <w:rsid w:val="00545EC5"/>
    <w:rsid w:val="00546EBA"/>
    <w:rsid w:val="005471BF"/>
    <w:rsid w:val="005474CE"/>
    <w:rsid w:val="00547899"/>
    <w:rsid w:val="005500F7"/>
    <w:rsid w:val="00550218"/>
    <w:rsid w:val="00550B62"/>
    <w:rsid w:val="00550DDE"/>
    <w:rsid w:val="00550E03"/>
    <w:rsid w:val="00551190"/>
    <w:rsid w:val="00551237"/>
    <w:rsid w:val="00551AA9"/>
    <w:rsid w:val="00551B76"/>
    <w:rsid w:val="0055284E"/>
    <w:rsid w:val="00552D8C"/>
    <w:rsid w:val="00552ED1"/>
    <w:rsid w:val="00552EFD"/>
    <w:rsid w:val="00552FB9"/>
    <w:rsid w:val="0055304D"/>
    <w:rsid w:val="005533D9"/>
    <w:rsid w:val="00553442"/>
    <w:rsid w:val="00553B8A"/>
    <w:rsid w:val="00554274"/>
    <w:rsid w:val="00554435"/>
    <w:rsid w:val="00554692"/>
    <w:rsid w:val="0055477E"/>
    <w:rsid w:val="005547B6"/>
    <w:rsid w:val="00554B9B"/>
    <w:rsid w:val="00554C08"/>
    <w:rsid w:val="0055594B"/>
    <w:rsid w:val="00555AAD"/>
    <w:rsid w:val="005561B1"/>
    <w:rsid w:val="005565B6"/>
    <w:rsid w:val="00556BEB"/>
    <w:rsid w:val="00556C1E"/>
    <w:rsid w:val="00556CC1"/>
    <w:rsid w:val="00556E77"/>
    <w:rsid w:val="00556F68"/>
    <w:rsid w:val="00556FD9"/>
    <w:rsid w:val="00557787"/>
    <w:rsid w:val="005578AF"/>
    <w:rsid w:val="005579D8"/>
    <w:rsid w:val="00557B1A"/>
    <w:rsid w:val="005600A6"/>
    <w:rsid w:val="0056088B"/>
    <w:rsid w:val="0056108D"/>
    <w:rsid w:val="005610BA"/>
    <w:rsid w:val="0056110C"/>
    <w:rsid w:val="005611BD"/>
    <w:rsid w:val="0056138E"/>
    <w:rsid w:val="00561A7D"/>
    <w:rsid w:val="0056254F"/>
    <w:rsid w:val="005625E7"/>
    <w:rsid w:val="0056368D"/>
    <w:rsid w:val="0056408F"/>
    <w:rsid w:val="005640DE"/>
    <w:rsid w:val="0056459C"/>
    <w:rsid w:val="0056487E"/>
    <w:rsid w:val="00564A33"/>
    <w:rsid w:val="00564E77"/>
    <w:rsid w:val="00565741"/>
    <w:rsid w:val="00565CBB"/>
    <w:rsid w:val="00566422"/>
    <w:rsid w:val="0056689A"/>
    <w:rsid w:val="00566D1B"/>
    <w:rsid w:val="00566D6D"/>
    <w:rsid w:val="005676C6"/>
    <w:rsid w:val="005676F4"/>
    <w:rsid w:val="00567AE0"/>
    <w:rsid w:val="00567BA3"/>
    <w:rsid w:val="0057002E"/>
    <w:rsid w:val="005704F4"/>
    <w:rsid w:val="00570523"/>
    <w:rsid w:val="005712F8"/>
    <w:rsid w:val="00571D3E"/>
    <w:rsid w:val="0057209C"/>
    <w:rsid w:val="005726A3"/>
    <w:rsid w:val="00572887"/>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7146"/>
    <w:rsid w:val="005773A0"/>
    <w:rsid w:val="00577626"/>
    <w:rsid w:val="005776A9"/>
    <w:rsid w:val="00577A2F"/>
    <w:rsid w:val="00577FF5"/>
    <w:rsid w:val="005800F8"/>
    <w:rsid w:val="005801AA"/>
    <w:rsid w:val="005802AB"/>
    <w:rsid w:val="00580A07"/>
    <w:rsid w:val="005810DB"/>
    <w:rsid w:val="0058156A"/>
    <w:rsid w:val="00581E0B"/>
    <w:rsid w:val="00582002"/>
    <w:rsid w:val="00582693"/>
    <w:rsid w:val="00582E0D"/>
    <w:rsid w:val="00583C58"/>
    <w:rsid w:val="00583F68"/>
    <w:rsid w:val="00584050"/>
    <w:rsid w:val="00584435"/>
    <w:rsid w:val="00584CF3"/>
    <w:rsid w:val="00584E8D"/>
    <w:rsid w:val="0058501F"/>
    <w:rsid w:val="00585525"/>
    <w:rsid w:val="00585538"/>
    <w:rsid w:val="0058553B"/>
    <w:rsid w:val="0058570E"/>
    <w:rsid w:val="00585BC3"/>
    <w:rsid w:val="005860CF"/>
    <w:rsid w:val="005861E2"/>
    <w:rsid w:val="005863F2"/>
    <w:rsid w:val="005869EE"/>
    <w:rsid w:val="00586D72"/>
    <w:rsid w:val="005872CE"/>
    <w:rsid w:val="0058757D"/>
    <w:rsid w:val="00587A04"/>
    <w:rsid w:val="00587A8A"/>
    <w:rsid w:val="00587D29"/>
    <w:rsid w:val="0059019D"/>
    <w:rsid w:val="0059034C"/>
    <w:rsid w:val="005908F4"/>
    <w:rsid w:val="00590E36"/>
    <w:rsid w:val="00590F71"/>
    <w:rsid w:val="005923B8"/>
    <w:rsid w:val="00592518"/>
    <w:rsid w:val="00592632"/>
    <w:rsid w:val="00592F5E"/>
    <w:rsid w:val="005933B5"/>
    <w:rsid w:val="00593465"/>
    <w:rsid w:val="00593540"/>
    <w:rsid w:val="0059368E"/>
    <w:rsid w:val="00593C79"/>
    <w:rsid w:val="00593DCE"/>
    <w:rsid w:val="0059454B"/>
    <w:rsid w:val="00594684"/>
    <w:rsid w:val="005947D7"/>
    <w:rsid w:val="00594A39"/>
    <w:rsid w:val="00594C3B"/>
    <w:rsid w:val="00595638"/>
    <w:rsid w:val="00595F55"/>
    <w:rsid w:val="00596084"/>
    <w:rsid w:val="005966D9"/>
    <w:rsid w:val="00596AE4"/>
    <w:rsid w:val="00596DF4"/>
    <w:rsid w:val="00597460"/>
    <w:rsid w:val="00597515"/>
    <w:rsid w:val="00597766"/>
    <w:rsid w:val="00597ED0"/>
    <w:rsid w:val="005A004D"/>
    <w:rsid w:val="005A034A"/>
    <w:rsid w:val="005A0825"/>
    <w:rsid w:val="005A1028"/>
    <w:rsid w:val="005A12E0"/>
    <w:rsid w:val="005A17B8"/>
    <w:rsid w:val="005A1C35"/>
    <w:rsid w:val="005A239F"/>
    <w:rsid w:val="005A273C"/>
    <w:rsid w:val="005A27F0"/>
    <w:rsid w:val="005A2823"/>
    <w:rsid w:val="005A2BBF"/>
    <w:rsid w:val="005A300B"/>
    <w:rsid w:val="005A34F5"/>
    <w:rsid w:val="005A3645"/>
    <w:rsid w:val="005A3ABB"/>
    <w:rsid w:val="005A3C75"/>
    <w:rsid w:val="005A44B3"/>
    <w:rsid w:val="005A452B"/>
    <w:rsid w:val="005A46B2"/>
    <w:rsid w:val="005A4FA9"/>
    <w:rsid w:val="005A52C7"/>
    <w:rsid w:val="005A54DB"/>
    <w:rsid w:val="005A606D"/>
    <w:rsid w:val="005A6F0C"/>
    <w:rsid w:val="005A719F"/>
    <w:rsid w:val="005A773B"/>
    <w:rsid w:val="005A77B0"/>
    <w:rsid w:val="005A7832"/>
    <w:rsid w:val="005A786F"/>
    <w:rsid w:val="005A7B8C"/>
    <w:rsid w:val="005A7F14"/>
    <w:rsid w:val="005B0534"/>
    <w:rsid w:val="005B0739"/>
    <w:rsid w:val="005B0837"/>
    <w:rsid w:val="005B0906"/>
    <w:rsid w:val="005B13C7"/>
    <w:rsid w:val="005B18D8"/>
    <w:rsid w:val="005B1B7E"/>
    <w:rsid w:val="005B1E1C"/>
    <w:rsid w:val="005B2853"/>
    <w:rsid w:val="005B2A0E"/>
    <w:rsid w:val="005B32B6"/>
    <w:rsid w:val="005B3E37"/>
    <w:rsid w:val="005B3EFD"/>
    <w:rsid w:val="005B47C9"/>
    <w:rsid w:val="005B4AC5"/>
    <w:rsid w:val="005B5E0C"/>
    <w:rsid w:val="005B64CC"/>
    <w:rsid w:val="005B654D"/>
    <w:rsid w:val="005B659F"/>
    <w:rsid w:val="005B65DD"/>
    <w:rsid w:val="005B66AB"/>
    <w:rsid w:val="005B690D"/>
    <w:rsid w:val="005B6BC6"/>
    <w:rsid w:val="005B6C5A"/>
    <w:rsid w:val="005B71ED"/>
    <w:rsid w:val="005B77F0"/>
    <w:rsid w:val="005B787B"/>
    <w:rsid w:val="005B7EC5"/>
    <w:rsid w:val="005B7F87"/>
    <w:rsid w:val="005C10C3"/>
    <w:rsid w:val="005C14B2"/>
    <w:rsid w:val="005C14E3"/>
    <w:rsid w:val="005C16DB"/>
    <w:rsid w:val="005C176B"/>
    <w:rsid w:val="005C17FC"/>
    <w:rsid w:val="005C1F21"/>
    <w:rsid w:val="005C2D9C"/>
    <w:rsid w:val="005C3B25"/>
    <w:rsid w:val="005C41EA"/>
    <w:rsid w:val="005C44C7"/>
    <w:rsid w:val="005C4E58"/>
    <w:rsid w:val="005C5053"/>
    <w:rsid w:val="005C54EC"/>
    <w:rsid w:val="005C5858"/>
    <w:rsid w:val="005C5ACE"/>
    <w:rsid w:val="005C6715"/>
    <w:rsid w:val="005C68E9"/>
    <w:rsid w:val="005C6BF8"/>
    <w:rsid w:val="005C6C10"/>
    <w:rsid w:val="005C6F4B"/>
    <w:rsid w:val="005C762F"/>
    <w:rsid w:val="005C76A4"/>
    <w:rsid w:val="005C7950"/>
    <w:rsid w:val="005C7953"/>
    <w:rsid w:val="005C7BCD"/>
    <w:rsid w:val="005D0AD8"/>
    <w:rsid w:val="005D0D1A"/>
    <w:rsid w:val="005D0F2E"/>
    <w:rsid w:val="005D13A0"/>
    <w:rsid w:val="005D19BF"/>
    <w:rsid w:val="005D26B8"/>
    <w:rsid w:val="005D2E20"/>
    <w:rsid w:val="005D3067"/>
    <w:rsid w:val="005D3BE1"/>
    <w:rsid w:val="005D3F99"/>
    <w:rsid w:val="005D4567"/>
    <w:rsid w:val="005D50F4"/>
    <w:rsid w:val="005D519C"/>
    <w:rsid w:val="005D588C"/>
    <w:rsid w:val="005D5D2B"/>
    <w:rsid w:val="005D5D88"/>
    <w:rsid w:val="005D64D0"/>
    <w:rsid w:val="005D65C0"/>
    <w:rsid w:val="005D6C41"/>
    <w:rsid w:val="005D6D0D"/>
    <w:rsid w:val="005D6DBE"/>
    <w:rsid w:val="005D75F3"/>
    <w:rsid w:val="005D772C"/>
    <w:rsid w:val="005D7919"/>
    <w:rsid w:val="005E036D"/>
    <w:rsid w:val="005E0719"/>
    <w:rsid w:val="005E095B"/>
    <w:rsid w:val="005E0E70"/>
    <w:rsid w:val="005E146D"/>
    <w:rsid w:val="005E1896"/>
    <w:rsid w:val="005E1A16"/>
    <w:rsid w:val="005E2346"/>
    <w:rsid w:val="005E241E"/>
    <w:rsid w:val="005E2A5C"/>
    <w:rsid w:val="005E2A6F"/>
    <w:rsid w:val="005E2FB4"/>
    <w:rsid w:val="005E38D0"/>
    <w:rsid w:val="005E555E"/>
    <w:rsid w:val="005E646D"/>
    <w:rsid w:val="005E6D56"/>
    <w:rsid w:val="005E6E34"/>
    <w:rsid w:val="005E6E5D"/>
    <w:rsid w:val="005E7267"/>
    <w:rsid w:val="005E74B4"/>
    <w:rsid w:val="005E76EC"/>
    <w:rsid w:val="005E7759"/>
    <w:rsid w:val="005E78BC"/>
    <w:rsid w:val="005E7A57"/>
    <w:rsid w:val="005E7B65"/>
    <w:rsid w:val="005F044F"/>
    <w:rsid w:val="005F0905"/>
    <w:rsid w:val="005F0C16"/>
    <w:rsid w:val="005F0F5F"/>
    <w:rsid w:val="005F1A1C"/>
    <w:rsid w:val="005F25D9"/>
    <w:rsid w:val="005F2673"/>
    <w:rsid w:val="005F2D82"/>
    <w:rsid w:val="005F2F80"/>
    <w:rsid w:val="005F3802"/>
    <w:rsid w:val="005F3C48"/>
    <w:rsid w:val="005F3C78"/>
    <w:rsid w:val="005F4005"/>
    <w:rsid w:val="005F4202"/>
    <w:rsid w:val="005F4664"/>
    <w:rsid w:val="005F4CDA"/>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56D"/>
    <w:rsid w:val="005F7DCF"/>
    <w:rsid w:val="006006BC"/>
    <w:rsid w:val="0060085C"/>
    <w:rsid w:val="00600AE9"/>
    <w:rsid w:val="00600E6D"/>
    <w:rsid w:val="0060113D"/>
    <w:rsid w:val="0060145B"/>
    <w:rsid w:val="006015E3"/>
    <w:rsid w:val="006017D6"/>
    <w:rsid w:val="00601924"/>
    <w:rsid w:val="00601D3E"/>
    <w:rsid w:val="0060261A"/>
    <w:rsid w:val="00602B7A"/>
    <w:rsid w:val="00602F03"/>
    <w:rsid w:val="00603150"/>
    <w:rsid w:val="006032E4"/>
    <w:rsid w:val="00603932"/>
    <w:rsid w:val="00603BC9"/>
    <w:rsid w:val="00604138"/>
    <w:rsid w:val="00604377"/>
    <w:rsid w:val="00604BE2"/>
    <w:rsid w:val="006054AD"/>
    <w:rsid w:val="00605B8C"/>
    <w:rsid w:val="00605D44"/>
    <w:rsid w:val="006064E4"/>
    <w:rsid w:val="006066BB"/>
    <w:rsid w:val="00606B38"/>
    <w:rsid w:val="00606EA2"/>
    <w:rsid w:val="006070F7"/>
    <w:rsid w:val="0060752B"/>
    <w:rsid w:val="006075E7"/>
    <w:rsid w:val="006076A2"/>
    <w:rsid w:val="00607F07"/>
    <w:rsid w:val="006100B9"/>
    <w:rsid w:val="00610304"/>
    <w:rsid w:val="00610786"/>
    <w:rsid w:val="00610C1F"/>
    <w:rsid w:val="006112D0"/>
    <w:rsid w:val="00611558"/>
    <w:rsid w:val="0061199A"/>
    <w:rsid w:val="00611CD9"/>
    <w:rsid w:val="006122D7"/>
    <w:rsid w:val="00612335"/>
    <w:rsid w:val="006123CD"/>
    <w:rsid w:val="00612E37"/>
    <w:rsid w:val="00612E69"/>
    <w:rsid w:val="0061335D"/>
    <w:rsid w:val="006135BF"/>
    <w:rsid w:val="00613668"/>
    <w:rsid w:val="0061397B"/>
    <w:rsid w:val="00613B57"/>
    <w:rsid w:val="00613F50"/>
    <w:rsid w:val="00614076"/>
    <w:rsid w:val="00614078"/>
    <w:rsid w:val="006140B6"/>
    <w:rsid w:val="006143FC"/>
    <w:rsid w:val="006144B6"/>
    <w:rsid w:val="00614D4E"/>
    <w:rsid w:val="006157AC"/>
    <w:rsid w:val="00615CC0"/>
    <w:rsid w:val="00615CF4"/>
    <w:rsid w:val="00616149"/>
    <w:rsid w:val="0061614A"/>
    <w:rsid w:val="006165AC"/>
    <w:rsid w:val="006169D7"/>
    <w:rsid w:val="00617046"/>
    <w:rsid w:val="0061743D"/>
    <w:rsid w:val="006179A5"/>
    <w:rsid w:val="006201F3"/>
    <w:rsid w:val="006203DD"/>
    <w:rsid w:val="00620A2B"/>
    <w:rsid w:val="00620B76"/>
    <w:rsid w:val="00620EA7"/>
    <w:rsid w:val="00620ECA"/>
    <w:rsid w:val="00621F27"/>
    <w:rsid w:val="006221CD"/>
    <w:rsid w:val="006224BC"/>
    <w:rsid w:val="006227F1"/>
    <w:rsid w:val="006234BC"/>
    <w:rsid w:val="00623670"/>
    <w:rsid w:val="00624001"/>
    <w:rsid w:val="00624D92"/>
    <w:rsid w:val="00624E2A"/>
    <w:rsid w:val="006256B8"/>
    <w:rsid w:val="00625732"/>
    <w:rsid w:val="00625A16"/>
    <w:rsid w:val="00625ECE"/>
    <w:rsid w:val="006261D9"/>
    <w:rsid w:val="00626712"/>
    <w:rsid w:val="00626A12"/>
    <w:rsid w:val="00627689"/>
    <w:rsid w:val="00630372"/>
    <w:rsid w:val="006308D3"/>
    <w:rsid w:val="00630C59"/>
    <w:rsid w:val="00630D32"/>
    <w:rsid w:val="0063104F"/>
    <w:rsid w:val="00631DD1"/>
    <w:rsid w:val="00632082"/>
    <w:rsid w:val="006323EF"/>
    <w:rsid w:val="00632D00"/>
    <w:rsid w:val="00633216"/>
    <w:rsid w:val="00633361"/>
    <w:rsid w:val="006333EF"/>
    <w:rsid w:val="00633A50"/>
    <w:rsid w:val="00633C1C"/>
    <w:rsid w:val="00633FE5"/>
    <w:rsid w:val="0063479F"/>
    <w:rsid w:val="00634E93"/>
    <w:rsid w:val="00635602"/>
    <w:rsid w:val="00635BA7"/>
    <w:rsid w:val="00636495"/>
    <w:rsid w:val="006366F0"/>
    <w:rsid w:val="00636952"/>
    <w:rsid w:val="006369B1"/>
    <w:rsid w:val="006374BD"/>
    <w:rsid w:val="00637815"/>
    <w:rsid w:val="006378C3"/>
    <w:rsid w:val="00637F9A"/>
    <w:rsid w:val="00640177"/>
    <w:rsid w:val="0064050D"/>
    <w:rsid w:val="0064092B"/>
    <w:rsid w:val="00641C6F"/>
    <w:rsid w:val="00641CA2"/>
    <w:rsid w:val="00641CFB"/>
    <w:rsid w:val="00641FB1"/>
    <w:rsid w:val="00642285"/>
    <w:rsid w:val="00642618"/>
    <w:rsid w:val="00642E9F"/>
    <w:rsid w:val="00643648"/>
    <w:rsid w:val="0064377C"/>
    <w:rsid w:val="00643826"/>
    <w:rsid w:val="00643A26"/>
    <w:rsid w:val="00643A31"/>
    <w:rsid w:val="00643BDA"/>
    <w:rsid w:val="006441DD"/>
    <w:rsid w:val="006447EF"/>
    <w:rsid w:val="0064488B"/>
    <w:rsid w:val="006449EC"/>
    <w:rsid w:val="00644EA3"/>
    <w:rsid w:val="00644FD3"/>
    <w:rsid w:val="006457DC"/>
    <w:rsid w:val="00646875"/>
    <w:rsid w:val="00647128"/>
    <w:rsid w:val="006475E5"/>
    <w:rsid w:val="00647736"/>
    <w:rsid w:val="00647812"/>
    <w:rsid w:val="00650280"/>
    <w:rsid w:val="006503FB"/>
    <w:rsid w:val="00650A2C"/>
    <w:rsid w:val="00650BB8"/>
    <w:rsid w:val="00650D51"/>
    <w:rsid w:val="00650D8D"/>
    <w:rsid w:val="00651354"/>
    <w:rsid w:val="00651696"/>
    <w:rsid w:val="00651B16"/>
    <w:rsid w:val="00651C67"/>
    <w:rsid w:val="006524B0"/>
    <w:rsid w:val="0065272D"/>
    <w:rsid w:val="00652730"/>
    <w:rsid w:val="00652954"/>
    <w:rsid w:val="006533DC"/>
    <w:rsid w:val="00653561"/>
    <w:rsid w:val="00653578"/>
    <w:rsid w:val="006538DD"/>
    <w:rsid w:val="006539E6"/>
    <w:rsid w:val="00653DB6"/>
    <w:rsid w:val="00654111"/>
    <w:rsid w:val="00654640"/>
    <w:rsid w:val="0065498F"/>
    <w:rsid w:val="00654A3F"/>
    <w:rsid w:val="00654CA0"/>
    <w:rsid w:val="00654D36"/>
    <w:rsid w:val="00654D45"/>
    <w:rsid w:val="0065508A"/>
    <w:rsid w:val="006569D4"/>
    <w:rsid w:val="006573F8"/>
    <w:rsid w:val="0065749A"/>
    <w:rsid w:val="00657568"/>
    <w:rsid w:val="00657C4B"/>
    <w:rsid w:val="006609EC"/>
    <w:rsid w:val="00660A55"/>
    <w:rsid w:val="00660B3B"/>
    <w:rsid w:val="00660BC0"/>
    <w:rsid w:val="006611C8"/>
    <w:rsid w:val="00661B12"/>
    <w:rsid w:val="00661F31"/>
    <w:rsid w:val="006624A8"/>
    <w:rsid w:val="00662521"/>
    <w:rsid w:val="00663110"/>
    <w:rsid w:val="006635E6"/>
    <w:rsid w:val="0066369E"/>
    <w:rsid w:val="00663B60"/>
    <w:rsid w:val="00663BE1"/>
    <w:rsid w:val="00663C11"/>
    <w:rsid w:val="00663CA8"/>
    <w:rsid w:val="006645D5"/>
    <w:rsid w:val="00665002"/>
    <w:rsid w:val="006651EE"/>
    <w:rsid w:val="00665422"/>
    <w:rsid w:val="006657ED"/>
    <w:rsid w:val="00665898"/>
    <w:rsid w:val="00665957"/>
    <w:rsid w:val="00665C5D"/>
    <w:rsid w:val="006668C2"/>
    <w:rsid w:val="00666946"/>
    <w:rsid w:val="00666B0C"/>
    <w:rsid w:val="00666C6B"/>
    <w:rsid w:val="006670D3"/>
    <w:rsid w:val="00667123"/>
    <w:rsid w:val="00667916"/>
    <w:rsid w:val="00667ABA"/>
    <w:rsid w:val="00670428"/>
    <w:rsid w:val="00670845"/>
    <w:rsid w:val="006709B2"/>
    <w:rsid w:val="00670B50"/>
    <w:rsid w:val="00671176"/>
    <w:rsid w:val="006715E2"/>
    <w:rsid w:val="00671E25"/>
    <w:rsid w:val="00672002"/>
    <w:rsid w:val="006721E6"/>
    <w:rsid w:val="00672322"/>
    <w:rsid w:val="00672B33"/>
    <w:rsid w:val="00673369"/>
    <w:rsid w:val="006734B8"/>
    <w:rsid w:val="00673501"/>
    <w:rsid w:val="00673B1F"/>
    <w:rsid w:val="00673EC5"/>
    <w:rsid w:val="00674026"/>
    <w:rsid w:val="00674B9E"/>
    <w:rsid w:val="00675144"/>
    <w:rsid w:val="00676749"/>
    <w:rsid w:val="00676906"/>
    <w:rsid w:val="00676A9A"/>
    <w:rsid w:val="00676BDE"/>
    <w:rsid w:val="00677578"/>
    <w:rsid w:val="00677B0F"/>
    <w:rsid w:val="00677DD2"/>
    <w:rsid w:val="006809E7"/>
    <w:rsid w:val="00680DFF"/>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929"/>
    <w:rsid w:val="00684F60"/>
    <w:rsid w:val="0068591F"/>
    <w:rsid w:val="00685F16"/>
    <w:rsid w:val="006866BB"/>
    <w:rsid w:val="0068686B"/>
    <w:rsid w:val="00687096"/>
    <w:rsid w:val="006873B6"/>
    <w:rsid w:val="006900F5"/>
    <w:rsid w:val="0069050E"/>
    <w:rsid w:val="0069066D"/>
    <w:rsid w:val="00690B6F"/>
    <w:rsid w:val="0069117F"/>
    <w:rsid w:val="006917CF"/>
    <w:rsid w:val="00691C00"/>
    <w:rsid w:val="006920E6"/>
    <w:rsid w:val="006926B1"/>
    <w:rsid w:val="00692B83"/>
    <w:rsid w:val="00693ED3"/>
    <w:rsid w:val="006947CD"/>
    <w:rsid w:val="00694942"/>
    <w:rsid w:val="00694F03"/>
    <w:rsid w:val="00694F8C"/>
    <w:rsid w:val="0069501D"/>
    <w:rsid w:val="006957AD"/>
    <w:rsid w:val="00695BFE"/>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7D"/>
    <w:rsid w:val="006A049C"/>
    <w:rsid w:val="006A0558"/>
    <w:rsid w:val="006A0845"/>
    <w:rsid w:val="006A0B30"/>
    <w:rsid w:val="006A1116"/>
    <w:rsid w:val="006A19ED"/>
    <w:rsid w:val="006A1A1C"/>
    <w:rsid w:val="006A1E3B"/>
    <w:rsid w:val="006A2639"/>
    <w:rsid w:val="006A2A1B"/>
    <w:rsid w:val="006A2CA1"/>
    <w:rsid w:val="006A2FDF"/>
    <w:rsid w:val="006A3375"/>
    <w:rsid w:val="006A3964"/>
    <w:rsid w:val="006A444D"/>
    <w:rsid w:val="006A47AA"/>
    <w:rsid w:val="006A4A44"/>
    <w:rsid w:val="006A4B54"/>
    <w:rsid w:val="006A4E24"/>
    <w:rsid w:val="006A51ED"/>
    <w:rsid w:val="006A551A"/>
    <w:rsid w:val="006A597F"/>
    <w:rsid w:val="006A60A7"/>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F68"/>
    <w:rsid w:val="006B01AC"/>
    <w:rsid w:val="006B0245"/>
    <w:rsid w:val="006B063D"/>
    <w:rsid w:val="006B0B90"/>
    <w:rsid w:val="006B0C14"/>
    <w:rsid w:val="006B0C7E"/>
    <w:rsid w:val="006B10AB"/>
    <w:rsid w:val="006B1352"/>
    <w:rsid w:val="006B1695"/>
    <w:rsid w:val="006B180D"/>
    <w:rsid w:val="006B1AC2"/>
    <w:rsid w:val="006B1BED"/>
    <w:rsid w:val="006B2949"/>
    <w:rsid w:val="006B2B1E"/>
    <w:rsid w:val="006B2BD9"/>
    <w:rsid w:val="006B321F"/>
    <w:rsid w:val="006B3234"/>
    <w:rsid w:val="006B3D67"/>
    <w:rsid w:val="006B40AA"/>
    <w:rsid w:val="006B417E"/>
    <w:rsid w:val="006B452B"/>
    <w:rsid w:val="006B4A0C"/>
    <w:rsid w:val="006B4A53"/>
    <w:rsid w:val="006B4DFD"/>
    <w:rsid w:val="006B51ED"/>
    <w:rsid w:val="006B5532"/>
    <w:rsid w:val="006B5566"/>
    <w:rsid w:val="006B5990"/>
    <w:rsid w:val="006B5BF3"/>
    <w:rsid w:val="006B5D31"/>
    <w:rsid w:val="006B5EF3"/>
    <w:rsid w:val="006B6589"/>
    <w:rsid w:val="006B6C86"/>
    <w:rsid w:val="006B7CD0"/>
    <w:rsid w:val="006C00B3"/>
    <w:rsid w:val="006C037C"/>
    <w:rsid w:val="006C0929"/>
    <w:rsid w:val="006C0A56"/>
    <w:rsid w:val="006C0D76"/>
    <w:rsid w:val="006C0E04"/>
    <w:rsid w:val="006C0F64"/>
    <w:rsid w:val="006C11B1"/>
    <w:rsid w:val="006C142E"/>
    <w:rsid w:val="006C1D59"/>
    <w:rsid w:val="006C1D7F"/>
    <w:rsid w:val="006C1F22"/>
    <w:rsid w:val="006C20CE"/>
    <w:rsid w:val="006C29CE"/>
    <w:rsid w:val="006C2FFD"/>
    <w:rsid w:val="006C3100"/>
    <w:rsid w:val="006C337E"/>
    <w:rsid w:val="006C34D2"/>
    <w:rsid w:val="006C3673"/>
    <w:rsid w:val="006C387D"/>
    <w:rsid w:val="006C3D77"/>
    <w:rsid w:val="006C400E"/>
    <w:rsid w:val="006C5034"/>
    <w:rsid w:val="006C65E2"/>
    <w:rsid w:val="006C703C"/>
    <w:rsid w:val="006C751C"/>
    <w:rsid w:val="006C7642"/>
    <w:rsid w:val="006C7F83"/>
    <w:rsid w:val="006D16F1"/>
    <w:rsid w:val="006D1C39"/>
    <w:rsid w:val="006D1E35"/>
    <w:rsid w:val="006D21BE"/>
    <w:rsid w:val="006D22C8"/>
    <w:rsid w:val="006D2321"/>
    <w:rsid w:val="006D2491"/>
    <w:rsid w:val="006D2755"/>
    <w:rsid w:val="006D2777"/>
    <w:rsid w:val="006D2B6B"/>
    <w:rsid w:val="006D2B86"/>
    <w:rsid w:val="006D335B"/>
    <w:rsid w:val="006D33C4"/>
    <w:rsid w:val="006D3CE7"/>
    <w:rsid w:val="006D3F39"/>
    <w:rsid w:val="006D42CD"/>
    <w:rsid w:val="006D452D"/>
    <w:rsid w:val="006D4781"/>
    <w:rsid w:val="006D4A09"/>
    <w:rsid w:val="006D5711"/>
    <w:rsid w:val="006D6782"/>
    <w:rsid w:val="006D6AD9"/>
    <w:rsid w:val="006D6ADD"/>
    <w:rsid w:val="006D7141"/>
    <w:rsid w:val="006D7695"/>
    <w:rsid w:val="006D7963"/>
    <w:rsid w:val="006D79DA"/>
    <w:rsid w:val="006E01F2"/>
    <w:rsid w:val="006E0951"/>
    <w:rsid w:val="006E0AA6"/>
    <w:rsid w:val="006E151D"/>
    <w:rsid w:val="006E19CD"/>
    <w:rsid w:val="006E1D76"/>
    <w:rsid w:val="006E1EA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67E3"/>
    <w:rsid w:val="006E68C7"/>
    <w:rsid w:val="006E6B5B"/>
    <w:rsid w:val="006E6CDE"/>
    <w:rsid w:val="006E72A9"/>
    <w:rsid w:val="006E7FE2"/>
    <w:rsid w:val="006F0287"/>
    <w:rsid w:val="006F11AA"/>
    <w:rsid w:val="006F12D2"/>
    <w:rsid w:val="006F1737"/>
    <w:rsid w:val="006F19CC"/>
    <w:rsid w:val="006F1DFC"/>
    <w:rsid w:val="006F1E59"/>
    <w:rsid w:val="006F21CD"/>
    <w:rsid w:val="006F26DD"/>
    <w:rsid w:val="006F2FA6"/>
    <w:rsid w:val="006F3128"/>
    <w:rsid w:val="006F3443"/>
    <w:rsid w:val="006F3547"/>
    <w:rsid w:val="006F39C1"/>
    <w:rsid w:val="006F3AEE"/>
    <w:rsid w:val="006F3AF6"/>
    <w:rsid w:val="006F3CEB"/>
    <w:rsid w:val="006F3E4D"/>
    <w:rsid w:val="006F3E94"/>
    <w:rsid w:val="006F42A6"/>
    <w:rsid w:val="006F4D00"/>
    <w:rsid w:val="006F54ED"/>
    <w:rsid w:val="006F56C2"/>
    <w:rsid w:val="006F59A0"/>
    <w:rsid w:val="006F5E0B"/>
    <w:rsid w:val="006F6154"/>
    <w:rsid w:val="006F6299"/>
    <w:rsid w:val="006F6360"/>
    <w:rsid w:val="006F69BE"/>
    <w:rsid w:val="006F7098"/>
    <w:rsid w:val="006F70A0"/>
    <w:rsid w:val="006F7382"/>
    <w:rsid w:val="006F79BF"/>
    <w:rsid w:val="006F7BFD"/>
    <w:rsid w:val="006F7C70"/>
    <w:rsid w:val="00700ACF"/>
    <w:rsid w:val="007010F1"/>
    <w:rsid w:val="00701174"/>
    <w:rsid w:val="007017BF"/>
    <w:rsid w:val="00701A1E"/>
    <w:rsid w:val="007021F0"/>
    <w:rsid w:val="007022B6"/>
    <w:rsid w:val="00702473"/>
    <w:rsid w:val="00702BBF"/>
    <w:rsid w:val="00702EF2"/>
    <w:rsid w:val="00702F01"/>
    <w:rsid w:val="00703A4A"/>
    <w:rsid w:val="00703EFA"/>
    <w:rsid w:val="00704A48"/>
    <w:rsid w:val="00704CBB"/>
    <w:rsid w:val="00704FAF"/>
    <w:rsid w:val="00705211"/>
    <w:rsid w:val="0070528E"/>
    <w:rsid w:val="007055AA"/>
    <w:rsid w:val="007055EF"/>
    <w:rsid w:val="007057CA"/>
    <w:rsid w:val="00705AB7"/>
    <w:rsid w:val="00706AA0"/>
    <w:rsid w:val="00706BAA"/>
    <w:rsid w:val="00707740"/>
    <w:rsid w:val="0071023B"/>
    <w:rsid w:val="00710512"/>
    <w:rsid w:val="00710851"/>
    <w:rsid w:val="00711060"/>
    <w:rsid w:val="007118B9"/>
    <w:rsid w:val="00712013"/>
    <w:rsid w:val="0071266C"/>
    <w:rsid w:val="0071288C"/>
    <w:rsid w:val="00712D17"/>
    <w:rsid w:val="00712FC6"/>
    <w:rsid w:val="00713D36"/>
    <w:rsid w:val="0071452F"/>
    <w:rsid w:val="00714AA6"/>
    <w:rsid w:val="00714FB0"/>
    <w:rsid w:val="00714FED"/>
    <w:rsid w:val="00715965"/>
    <w:rsid w:val="007159A6"/>
    <w:rsid w:val="00715C34"/>
    <w:rsid w:val="0071650C"/>
    <w:rsid w:val="0071659A"/>
    <w:rsid w:val="0071699A"/>
    <w:rsid w:val="00716D8E"/>
    <w:rsid w:val="00716DCA"/>
    <w:rsid w:val="00716E4D"/>
    <w:rsid w:val="00716E6F"/>
    <w:rsid w:val="0071761A"/>
    <w:rsid w:val="00717988"/>
    <w:rsid w:val="00717CA7"/>
    <w:rsid w:val="007203FB"/>
    <w:rsid w:val="007204B1"/>
    <w:rsid w:val="007204E4"/>
    <w:rsid w:val="0072072C"/>
    <w:rsid w:val="00720924"/>
    <w:rsid w:val="00720AA2"/>
    <w:rsid w:val="00721024"/>
    <w:rsid w:val="0072150D"/>
    <w:rsid w:val="0072208C"/>
    <w:rsid w:val="0072249E"/>
    <w:rsid w:val="00722C37"/>
    <w:rsid w:val="00722C5C"/>
    <w:rsid w:val="00723016"/>
    <w:rsid w:val="00723C9B"/>
    <w:rsid w:val="00723DCC"/>
    <w:rsid w:val="00723E3D"/>
    <w:rsid w:val="00724A52"/>
    <w:rsid w:val="00724B06"/>
    <w:rsid w:val="00725667"/>
    <w:rsid w:val="00726066"/>
    <w:rsid w:val="00726807"/>
    <w:rsid w:val="00726D67"/>
    <w:rsid w:val="007271E1"/>
    <w:rsid w:val="00727481"/>
    <w:rsid w:val="0072790B"/>
    <w:rsid w:val="00727C17"/>
    <w:rsid w:val="00727E48"/>
    <w:rsid w:val="007302DA"/>
    <w:rsid w:val="00730744"/>
    <w:rsid w:val="00730A00"/>
    <w:rsid w:val="00730CDA"/>
    <w:rsid w:val="007313E0"/>
    <w:rsid w:val="00731AF9"/>
    <w:rsid w:val="00731D10"/>
    <w:rsid w:val="00731DA9"/>
    <w:rsid w:val="00731FA7"/>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0B"/>
    <w:rsid w:val="00736884"/>
    <w:rsid w:val="00736A84"/>
    <w:rsid w:val="007373F0"/>
    <w:rsid w:val="007379F5"/>
    <w:rsid w:val="00737CB1"/>
    <w:rsid w:val="00737EF2"/>
    <w:rsid w:val="007407AF"/>
    <w:rsid w:val="0074192E"/>
    <w:rsid w:val="00741A05"/>
    <w:rsid w:val="00741F43"/>
    <w:rsid w:val="00742095"/>
    <w:rsid w:val="00742098"/>
    <w:rsid w:val="00742452"/>
    <w:rsid w:val="00742462"/>
    <w:rsid w:val="00742B3F"/>
    <w:rsid w:val="00742FC5"/>
    <w:rsid w:val="007431DE"/>
    <w:rsid w:val="00743D3D"/>
    <w:rsid w:val="00743D6D"/>
    <w:rsid w:val="00744292"/>
    <w:rsid w:val="00744372"/>
    <w:rsid w:val="007443C9"/>
    <w:rsid w:val="007452F4"/>
    <w:rsid w:val="00745DA0"/>
    <w:rsid w:val="00746562"/>
    <w:rsid w:val="00746B1D"/>
    <w:rsid w:val="00747099"/>
    <w:rsid w:val="007470BB"/>
    <w:rsid w:val="00747816"/>
    <w:rsid w:val="00747A4B"/>
    <w:rsid w:val="00750177"/>
    <w:rsid w:val="0075019F"/>
    <w:rsid w:val="0075074E"/>
    <w:rsid w:val="00750D5B"/>
    <w:rsid w:val="00750D81"/>
    <w:rsid w:val="00752108"/>
    <w:rsid w:val="007521BD"/>
    <w:rsid w:val="007521DA"/>
    <w:rsid w:val="007526A1"/>
    <w:rsid w:val="00752AE2"/>
    <w:rsid w:val="00752CED"/>
    <w:rsid w:val="00752F2B"/>
    <w:rsid w:val="0075349E"/>
    <w:rsid w:val="007536AE"/>
    <w:rsid w:val="007536C1"/>
    <w:rsid w:val="0075374C"/>
    <w:rsid w:val="0075377C"/>
    <w:rsid w:val="00753971"/>
    <w:rsid w:val="00753C02"/>
    <w:rsid w:val="00753E22"/>
    <w:rsid w:val="0075446B"/>
    <w:rsid w:val="0075512B"/>
    <w:rsid w:val="00755381"/>
    <w:rsid w:val="0075587A"/>
    <w:rsid w:val="007558B5"/>
    <w:rsid w:val="00755D9F"/>
    <w:rsid w:val="0075635F"/>
    <w:rsid w:val="00756513"/>
    <w:rsid w:val="00756EFE"/>
    <w:rsid w:val="00757554"/>
    <w:rsid w:val="00757A77"/>
    <w:rsid w:val="0076017C"/>
    <w:rsid w:val="00760BF4"/>
    <w:rsid w:val="00761C91"/>
    <w:rsid w:val="00761EE6"/>
    <w:rsid w:val="00762365"/>
    <w:rsid w:val="00762957"/>
    <w:rsid w:val="00762AF4"/>
    <w:rsid w:val="00762CDC"/>
    <w:rsid w:val="00762FA3"/>
    <w:rsid w:val="0076312F"/>
    <w:rsid w:val="007634F2"/>
    <w:rsid w:val="00763FC4"/>
    <w:rsid w:val="00764285"/>
    <w:rsid w:val="007645BB"/>
    <w:rsid w:val="007645E7"/>
    <w:rsid w:val="007646A3"/>
    <w:rsid w:val="00764831"/>
    <w:rsid w:val="00764B89"/>
    <w:rsid w:val="00764EBD"/>
    <w:rsid w:val="00765852"/>
    <w:rsid w:val="00765853"/>
    <w:rsid w:val="00765BB8"/>
    <w:rsid w:val="00765FC8"/>
    <w:rsid w:val="00766357"/>
    <w:rsid w:val="00766660"/>
    <w:rsid w:val="007669F8"/>
    <w:rsid w:val="00766BE5"/>
    <w:rsid w:val="00766F81"/>
    <w:rsid w:val="00767246"/>
    <w:rsid w:val="00767604"/>
    <w:rsid w:val="00767A59"/>
    <w:rsid w:val="00767AE5"/>
    <w:rsid w:val="007700D9"/>
    <w:rsid w:val="007702BB"/>
    <w:rsid w:val="0077054F"/>
    <w:rsid w:val="00770A12"/>
    <w:rsid w:val="00770B1A"/>
    <w:rsid w:val="00770CEA"/>
    <w:rsid w:val="0077130D"/>
    <w:rsid w:val="0077193A"/>
    <w:rsid w:val="0077234F"/>
    <w:rsid w:val="0077251E"/>
    <w:rsid w:val="007727B5"/>
    <w:rsid w:val="00772B18"/>
    <w:rsid w:val="007734CD"/>
    <w:rsid w:val="00773773"/>
    <w:rsid w:val="007738A4"/>
    <w:rsid w:val="007739AA"/>
    <w:rsid w:val="00773B37"/>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74F6"/>
    <w:rsid w:val="0077796C"/>
    <w:rsid w:val="00777BB9"/>
    <w:rsid w:val="00777C3C"/>
    <w:rsid w:val="0078072F"/>
    <w:rsid w:val="00780DC4"/>
    <w:rsid w:val="00780E00"/>
    <w:rsid w:val="0078109D"/>
    <w:rsid w:val="007818F8"/>
    <w:rsid w:val="00781AAB"/>
    <w:rsid w:val="007821FC"/>
    <w:rsid w:val="0078267C"/>
    <w:rsid w:val="007828DD"/>
    <w:rsid w:val="00782E4E"/>
    <w:rsid w:val="00783086"/>
    <w:rsid w:val="00783646"/>
    <w:rsid w:val="0078368A"/>
    <w:rsid w:val="00783AC2"/>
    <w:rsid w:val="00783EA5"/>
    <w:rsid w:val="00784463"/>
    <w:rsid w:val="007845D1"/>
    <w:rsid w:val="00784790"/>
    <w:rsid w:val="00784D22"/>
    <w:rsid w:val="00785092"/>
    <w:rsid w:val="007853C5"/>
    <w:rsid w:val="00785D01"/>
    <w:rsid w:val="00785E7D"/>
    <w:rsid w:val="007860C3"/>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58C"/>
    <w:rsid w:val="00791ED0"/>
    <w:rsid w:val="0079298F"/>
    <w:rsid w:val="00793111"/>
    <w:rsid w:val="00793270"/>
    <w:rsid w:val="007939DA"/>
    <w:rsid w:val="00793BFF"/>
    <w:rsid w:val="00793F2A"/>
    <w:rsid w:val="0079416C"/>
    <w:rsid w:val="007942DD"/>
    <w:rsid w:val="00794372"/>
    <w:rsid w:val="00794508"/>
    <w:rsid w:val="00794598"/>
    <w:rsid w:val="00796CA3"/>
    <w:rsid w:val="00796D3F"/>
    <w:rsid w:val="00796DD1"/>
    <w:rsid w:val="00796F2E"/>
    <w:rsid w:val="0079721C"/>
    <w:rsid w:val="00797502"/>
    <w:rsid w:val="00797708"/>
    <w:rsid w:val="00797722"/>
    <w:rsid w:val="007977B2"/>
    <w:rsid w:val="00797909"/>
    <w:rsid w:val="007A0693"/>
    <w:rsid w:val="007A0CCB"/>
    <w:rsid w:val="007A115F"/>
    <w:rsid w:val="007A12AD"/>
    <w:rsid w:val="007A12FE"/>
    <w:rsid w:val="007A2F9F"/>
    <w:rsid w:val="007A3217"/>
    <w:rsid w:val="007A3AC8"/>
    <w:rsid w:val="007A4558"/>
    <w:rsid w:val="007A4CA0"/>
    <w:rsid w:val="007A4D83"/>
    <w:rsid w:val="007A4FF6"/>
    <w:rsid w:val="007A5341"/>
    <w:rsid w:val="007A57ED"/>
    <w:rsid w:val="007A58E5"/>
    <w:rsid w:val="007A59F7"/>
    <w:rsid w:val="007A5C72"/>
    <w:rsid w:val="007A5E6E"/>
    <w:rsid w:val="007A60EA"/>
    <w:rsid w:val="007A60ED"/>
    <w:rsid w:val="007A6916"/>
    <w:rsid w:val="007A69CB"/>
    <w:rsid w:val="007A7EFF"/>
    <w:rsid w:val="007B0DEC"/>
    <w:rsid w:val="007B10EE"/>
    <w:rsid w:val="007B11DA"/>
    <w:rsid w:val="007B173E"/>
    <w:rsid w:val="007B1C8B"/>
    <w:rsid w:val="007B1C98"/>
    <w:rsid w:val="007B2A40"/>
    <w:rsid w:val="007B2D87"/>
    <w:rsid w:val="007B31F4"/>
    <w:rsid w:val="007B3B9D"/>
    <w:rsid w:val="007B3E80"/>
    <w:rsid w:val="007B4C4A"/>
    <w:rsid w:val="007B5407"/>
    <w:rsid w:val="007B5F4A"/>
    <w:rsid w:val="007B6146"/>
    <w:rsid w:val="007B6606"/>
    <w:rsid w:val="007B6BAB"/>
    <w:rsid w:val="007B6C07"/>
    <w:rsid w:val="007B7293"/>
    <w:rsid w:val="007B744E"/>
    <w:rsid w:val="007B7570"/>
    <w:rsid w:val="007B7C30"/>
    <w:rsid w:val="007B7F64"/>
    <w:rsid w:val="007B7FFD"/>
    <w:rsid w:val="007C0B17"/>
    <w:rsid w:val="007C0EA0"/>
    <w:rsid w:val="007C0ECD"/>
    <w:rsid w:val="007C0F92"/>
    <w:rsid w:val="007C13FC"/>
    <w:rsid w:val="007C207E"/>
    <w:rsid w:val="007C2860"/>
    <w:rsid w:val="007C2BC3"/>
    <w:rsid w:val="007C2E62"/>
    <w:rsid w:val="007C351D"/>
    <w:rsid w:val="007C3671"/>
    <w:rsid w:val="007C3B6C"/>
    <w:rsid w:val="007C3FCB"/>
    <w:rsid w:val="007C43FF"/>
    <w:rsid w:val="007C44A0"/>
    <w:rsid w:val="007C489A"/>
    <w:rsid w:val="007C49F6"/>
    <w:rsid w:val="007C5AE9"/>
    <w:rsid w:val="007C6284"/>
    <w:rsid w:val="007C6401"/>
    <w:rsid w:val="007C6608"/>
    <w:rsid w:val="007C6D2F"/>
    <w:rsid w:val="007C6D67"/>
    <w:rsid w:val="007C7095"/>
    <w:rsid w:val="007C720A"/>
    <w:rsid w:val="007C77C2"/>
    <w:rsid w:val="007C785C"/>
    <w:rsid w:val="007C7986"/>
    <w:rsid w:val="007D01D7"/>
    <w:rsid w:val="007D046C"/>
    <w:rsid w:val="007D0899"/>
    <w:rsid w:val="007D0B67"/>
    <w:rsid w:val="007D0EF1"/>
    <w:rsid w:val="007D1275"/>
    <w:rsid w:val="007D136E"/>
    <w:rsid w:val="007D1462"/>
    <w:rsid w:val="007D1781"/>
    <w:rsid w:val="007D1942"/>
    <w:rsid w:val="007D1C1E"/>
    <w:rsid w:val="007D23A5"/>
    <w:rsid w:val="007D2874"/>
    <w:rsid w:val="007D2CEA"/>
    <w:rsid w:val="007D2FA2"/>
    <w:rsid w:val="007D3278"/>
    <w:rsid w:val="007D3355"/>
    <w:rsid w:val="007D3373"/>
    <w:rsid w:val="007D357A"/>
    <w:rsid w:val="007D3ACF"/>
    <w:rsid w:val="007D4739"/>
    <w:rsid w:val="007D49DA"/>
    <w:rsid w:val="007D4BA0"/>
    <w:rsid w:val="007D4D87"/>
    <w:rsid w:val="007D4F66"/>
    <w:rsid w:val="007D501C"/>
    <w:rsid w:val="007D5BAE"/>
    <w:rsid w:val="007D63C3"/>
    <w:rsid w:val="007D640D"/>
    <w:rsid w:val="007D66F3"/>
    <w:rsid w:val="007D6708"/>
    <w:rsid w:val="007D6875"/>
    <w:rsid w:val="007D68D5"/>
    <w:rsid w:val="007D69A5"/>
    <w:rsid w:val="007D6C1A"/>
    <w:rsid w:val="007D712C"/>
    <w:rsid w:val="007D74F7"/>
    <w:rsid w:val="007D752D"/>
    <w:rsid w:val="007D7A16"/>
    <w:rsid w:val="007D7BCA"/>
    <w:rsid w:val="007E0290"/>
    <w:rsid w:val="007E0BB8"/>
    <w:rsid w:val="007E0EEC"/>
    <w:rsid w:val="007E16C8"/>
    <w:rsid w:val="007E1A17"/>
    <w:rsid w:val="007E1A5B"/>
    <w:rsid w:val="007E22BF"/>
    <w:rsid w:val="007E24C9"/>
    <w:rsid w:val="007E3A95"/>
    <w:rsid w:val="007E3BCD"/>
    <w:rsid w:val="007E3FB4"/>
    <w:rsid w:val="007E4021"/>
    <w:rsid w:val="007E4C21"/>
    <w:rsid w:val="007E6174"/>
    <w:rsid w:val="007E6AE0"/>
    <w:rsid w:val="007E6D4E"/>
    <w:rsid w:val="007E745E"/>
    <w:rsid w:val="007E746D"/>
    <w:rsid w:val="007E7A36"/>
    <w:rsid w:val="007F00A1"/>
    <w:rsid w:val="007F0105"/>
    <w:rsid w:val="007F0256"/>
    <w:rsid w:val="007F02B8"/>
    <w:rsid w:val="007F0604"/>
    <w:rsid w:val="007F0DC3"/>
    <w:rsid w:val="007F13CC"/>
    <w:rsid w:val="007F15A7"/>
    <w:rsid w:val="007F1DC6"/>
    <w:rsid w:val="007F1E3A"/>
    <w:rsid w:val="007F1EED"/>
    <w:rsid w:val="007F2780"/>
    <w:rsid w:val="007F304B"/>
    <w:rsid w:val="007F39CE"/>
    <w:rsid w:val="007F3AA3"/>
    <w:rsid w:val="007F3ACC"/>
    <w:rsid w:val="007F3DC9"/>
    <w:rsid w:val="007F4814"/>
    <w:rsid w:val="007F4B39"/>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A63"/>
    <w:rsid w:val="00800D8A"/>
    <w:rsid w:val="00800DC9"/>
    <w:rsid w:val="0080147F"/>
    <w:rsid w:val="00801582"/>
    <w:rsid w:val="00801939"/>
    <w:rsid w:val="0080243C"/>
    <w:rsid w:val="008024B9"/>
    <w:rsid w:val="008030A7"/>
    <w:rsid w:val="0080338C"/>
    <w:rsid w:val="008033DD"/>
    <w:rsid w:val="00803427"/>
    <w:rsid w:val="008034E9"/>
    <w:rsid w:val="00803CF1"/>
    <w:rsid w:val="00803FA5"/>
    <w:rsid w:val="00804011"/>
    <w:rsid w:val="0080432C"/>
    <w:rsid w:val="00804440"/>
    <w:rsid w:val="008046B9"/>
    <w:rsid w:val="00805908"/>
    <w:rsid w:val="00805EB6"/>
    <w:rsid w:val="008062B3"/>
    <w:rsid w:val="00806636"/>
    <w:rsid w:val="00807335"/>
    <w:rsid w:val="00807393"/>
    <w:rsid w:val="0080782E"/>
    <w:rsid w:val="0081007A"/>
    <w:rsid w:val="00810E18"/>
    <w:rsid w:val="00810ED7"/>
    <w:rsid w:val="0081101D"/>
    <w:rsid w:val="00811690"/>
    <w:rsid w:val="00811752"/>
    <w:rsid w:val="008117D5"/>
    <w:rsid w:val="00811BF2"/>
    <w:rsid w:val="008120FA"/>
    <w:rsid w:val="008126ED"/>
    <w:rsid w:val="00812D66"/>
    <w:rsid w:val="00812F56"/>
    <w:rsid w:val="00813002"/>
    <w:rsid w:val="00813254"/>
    <w:rsid w:val="0081335D"/>
    <w:rsid w:val="0081340D"/>
    <w:rsid w:val="00813ED0"/>
    <w:rsid w:val="0081435D"/>
    <w:rsid w:val="008143CB"/>
    <w:rsid w:val="0081485B"/>
    <w:rsid w:val="008149BE"/>
    <w:rsid w:val="00814A69"/>
    <w:rsid w:val="00815173"/>
    <w:rsid w:val="0081523C"/>
    <w:rsid w:val="0081527D"/>
    <w:rsid w:val="008153AE"/>
    <w:rsid w:val="008157AD"/>
    <w:rsid w:val="00815A26"/>
    <w:rsid w:val="00816B8E"/>
    <w:rsid w:val="00816B9F"/>
    <w:rsid w:val="00820FAD"/>
    <w:rsid w:val="00821622"/>
    <w:rsid w:val="008217E8"/>
    <w:rsid w:val="00821B30"/>
    <w:rsid w:val="0082203E"/>
    <w:rsid w:val="008223F1"/>
    <w:rsid w:val="0082252D"/>
    <w:rsid w:val="00822633"/>
    <w:rsid w:val="00822843"/>
    <w:rsid w:val="008229F4"/>
    <w:rsid w:val="00822B54"/>
    <w:rsid w:val="00823DCC"/>
    <w:rsid w:val="00823EE2"/>
    <w:rsid w:val="008242A0"/>
    <w:rsid w:val="00824A18"/>
    <w:rsid w:val="008256DB"/>
    <w:rsid w:val="008256E3"/>
    <w:rsid w:val="00826115"/>
    <w:rsid w:val="008264F1"/>
    <w:rsid w:val="00827242"/>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EA4"/>
    <w:rsid w:val="00835754"/>
    <w:rsid w:val="00836066"/>
    <w:rsid w:val="00836757"/>
    <w:rsid w:val="00840019"/>
    <w:rsid w:val="008403DD"/>
    <w:rsid w:val="00840ACA"/>
    <w:rsid w:val="0084165D"/>
    <w:rsid w:val="008416C7"/>
    <w:rsid w:val="0084170A"/>
    <w:rsid w:val="00841E16"/>
    <w:rsid w:val="008420F4"/>
    <w:rsid w:val="008421E4"/>
    <w:rsid w:val="008423F5"/>
    <w:rsid w:val="008428C5"/>
    <w:rsid w:val="00842C5F"/>
    <w:rsid w:val="008430F3"/>
    <w:rsid w:val="0084315C"/>
    <w:rsid w:val="0084352A"/>
    <w:rsid w:val="0084357F"/>
    <w:rsid w:val="008436A1"/>
    <w:rsid w:val="008438FF"/>
    <w:rsid w:val="0084408F"/>
    <w:rsid w:val="00844251"/>
    <w:rsid w:val="00844578"/>
    <w:rsid w:val="008446C9"/>
    <w:rsid w:val="008449B0"/>
    <w:rsid w:val="00844D49"/>
    <w:rsid w:val="0084511E"/>
    <w:rsid w:val="0084512C"/>
    <w:rsid w:val="00845418"/>
    <w:rsid w:val="00845497"/>
    <w:rsid w:val="008456A8"/>
    <w:rsid w:val="00845BD8"/>
    <w:rsid w:val="0084658D"/>
    <w:rsid w:val="008465B9"/>
    <w:rsid w:val="00846970"/>
    <w:rsid w:val="00846CC7"/>
    <w:rsid w:val="00846CD2"/>
    <w:rsid w:val="0084749E"/>
    <w:rsid w:val="008474D9"/>
    <w:rsid w:val="00847913"/>
    <w:rsid w:val="00847A01"/>
    <w:rsid w:val="00847F25"/>
    <w:rsid w:val="008502DA"/>
    <w:rsid w:val="00850366"/>
    <w:rsid w:val="00850566"/>
    <w:rsid w:val="00850783"/>
    <w:rsid w:val="00850998"/>
    <w:rsid w:val="00850B7F"/>
    <w:rsid w:val="00850E79"/>
    <w:rsid w:val="00850F67"/>
    <w:rsid w:val="00851185"/>
    <w:rsid w:val="0085131B"/>
    <w:rsid w:val="00851476"/>
    <w:rsid w:val="008516BF"/>
    <w:rsid w:val="00852477"/>
    <w:rsid w:val="0085301F"/>
    <w:rsid w:val="00853204"/>
    <w:rsid w:val="00853653"/>
    <w:rsid w:val="00853713"/>
    <w:rsid w:val="0085392E"/>
    <w:rsid w:val="00853B5D"/>
    <w:rsid w:val="00854436"/>
    <w:rsid w:val="00854CED"/>
    <w:rsid w:val="00854EB3"/>
    <w:rsid w:val="00854F3C"/>
    <w:rsid w:val="0085549A"/>
    <w:rsid w:val="0085595C"/>
    <w:rsid w:val="00855AF6"/>
    <w:rsid w:val="008563D7"/>
    <w:rsid w:val="00856411"/>
    <w:rsid w:val="00856802"/>
    <w:rsid w:val="008569BD"/>
    <w:rsid w:val="00856CCB"/>
    <w:rsid w:val="00856D9A"/>
    <w:rsid w:val="00856E45"/>
    <w:rsid w:val="008573A2"/>
    <w:rsid w:val="008575DD"/>
    <w:rsid w:val="00857A72"/>
    <w:rsid w:val="00857D01"/>
    <w:rsid w:val="008607D0"/>
    <w:rsid w:val="00861048"/>
    <w:rsid w:val="008610D1"/>
    <w:rsid w:val="0086117F"/>
    <w:rsid w:val="008611CD"/>
    <w:rsid w:val="0086199A"/>
    <w:rsid w:val="00861E9F"/>
    <w:rsid w:val="00862060"/>
    <w:rsid w:val="00862294"/>
    <w:rsid w:val="008626F4"/>
    <w:rsid w:val="008627E1"/>
    <w:rsid w:val="00862F19"/>
    <w:rsid w:val="0086300A"/>
    <w:rsid w:val="00863044"/>
    <w:rsid w:val="0086310D"/>
    <w:rsid w:val="00864056"/>
    <w:rsid w:val="00864143"/>
    <w:rsid w:val="00864736"/>
    <w:rsid w:val="0086479A"/>
    <w:rsid w:val="008647F3"/>
    <w:rsid w:val="008651F4"/>
    <w:rsid w:val="008654C3"/>
    <w:rsid w:val="0086553F"/>
    <w:rsid w:val="00865895"/>
    <w:rsid w:val="00865AA0"/>
    <w:rsid w:val="00865B0E"/>
    <w:rsid w:val="00865B8B"/>
    <w:rsid w:val="00865C52"/>
    <w:rsid w:val="00865F36"/>
    <w:rsid w:val="00867021"/>
    <w:rsid w:val="00867255"/>
    <w:rsid w:val="00867767"/>
    <w:rsid w:val="008678CB"/>
    <w:rsid w:val="0086798E"/>
    <w:rsid w:val="00867A40"/>
    <w:rsid w:val="00867D47"/>
    <w:rsid w:val="00870B5F"/>
    <w:rsid w:val="00870DF9"/>
    <w:rsid w:val="008714BE"/>
    <w:rsid w:val="00872D1A"/>
    <w:rsid w:val="008734C9"/>
    <w:rsid w:val="008734CB"/>
    <w:rsid w:val="008738F3"/>
    <w:rsid w:val="00873A07"/>
    <w:rsid w:val="00873CAB"/>
    <w:rsid w:val="00873E93"/>
    <w:rsid w:val="00873EAB"/>
    <w:rsid w:val="008743DE"/>
    <w:rsid w:val="008746DE"/>
    <w:rsid w:val="008747A3"/>
    <w:rsid w:val="008749FA"/>
    <w:rsid w:val="008751E6"/>
    <w:rsid w:val="00875850"/>
    <w:rsid w:val="00875D58"/>
    <w:rsid w:val="00875FCA"/>
    <w:rsid w:val="008760F2"/>
    <w:rsid w:val="0087618A"/>
    <w:rsid w:val="00876912"/>
    <w:rsid w:val="00876BAC"/>
    <w:rsid w:val="00876D36"/>
    <w:rsid w:val="00877256"/>
    <w:rsid w:val="00877329"/>
    <w:rsid w:val="008773AD"/>
    <w:rsid w:val="00877F12"/>
    <w:rsid w:val="00877F5F"/>
    <w:rsid w:val="008800A1"/>
    <w:rsid w:val="00880565"/>
    <w:rsid w:val="00880AB4"/>
    <w:rsid w:val="00880BD2"/>
    <w:rsid w:val="00880EDE"/>
    <w:rsid w:val="00880F58"/>
    <w:rsid w:val="008812BB"/>
    <w:rsid w:val="00881433"/>
    <w:rsid w:val="00881637"/>
    <w:rsid w:val="008816CA"/>
    <w:rsid w:val="00881E4E"/>
    <w:rsid w:val="00882249"/>
    <w:rsid w:val="008825E5"/>
    <w:rsid w:val="008826F4"/>
    <w:rsid w:val="00882A24"/>
    <w:rsid w:val="00882AB2"/>
    <w:rsid w:val="00882D84"/>
    <w:rsid w:val="008832CA"/>
    <w:rsid w:val="0088338C"/>
    <w:rsid w:val="00883487"/>
    <w:rsid w:val="0088355F"/>
    <w:rsid w:val="00883669"/>
    <w:rsid w:val="008838CE"/>
    <w:rsid w:val="00883A42"/>
    <w:rsid w:val="00883B5C"/>
    <w:rsid w:val="00883CF0"/>
    <w:rsid w:val="00884546"/>
    <w:rsid w:val="00884B75"/>
    <w:rsid w:val="00885074"/>
    <w:rsid w:val="008855A7"/>
    <w:rsid w:val="008859EB"/>
    <w:rsid w:val="00885BB6"/>
    <w:rsid w:val="00885C18"/>
    <w:rsid w:val="008861F5"/>
    <w:rsid w:val="00887012"/>
    <w:rsid w:val="0088728A"/>
    <w:rsid w:val="0088750A"/>
    <w:rsid w:val="0088754C"/>
    <w:rsid w:val="00890253"/>
    <w:rsid w:val="00890AB0"/>
    <w:rsid w:val="00891403"/>
    <w:rsid w:val="00891487"/>
    <w:rsid w:val="008915CC"/>
    <w:rsid w:val="00891B06"/>
    <w:rsid w:val="00892256"/>
    <w:rsid w:val="008929BE"/>
    <w:rsid w:val="00892C2F"/>
    <w:rsid w:val="00892C3E"/>
    <w:rsid w:val="00892C7D"/>
    <w:rsid w:val="00892F75"/>
    <w:rsid w:val="0089355D"/>
    <w:rsid w:val="00893E9F"/>
    <w:rsid w:val="008948EF"/>
    <w:rsid w:val="0089520D"/>
    <w:rsid w:val="0089534A"/>
    <w:rsid w:val="008954B0"/>
    <w:rsid w:val="00895CD6"/>
    <w:rsid w:val="00895DA2"/>
    <w:rsid w:val="008962AD"/>
    <w:rsid w:val="0089673E"/>
    <w:rsid w:val="00896D9C"/>
    <w:rsid w:val="00896DA3"/>
    <w:rsid w:val="00896E58"/>
    <w:rsid w:val="00896F84"/>
    <w:rsid w:val="00897033"/>
    <w:rsid w:val="00897CE0"/>
    <w:rsid w:val="00897D1E"/>
    <w:rsid w:val="008A09E0"/>
    <w:rsid w:val="008A0A6F"/>
    <w:rsid w:val="008A0F93"/>
    <w:rsid w:val="008A17C5"/>
    <w:rsid w:val="008A1BD7"/>
    <w:rsid w:val="008A1D7A"/>
    <w:rsid w:val="008A21DF"/>
    <w:rsid w:val="008A2FBA"/>
    <w:rsid w:val="008A3493"/>
    <w:rsid w:val="008A3614"/>
    <w:rsid w:val="008A3B8D"/>
    <w:rsid w:val="008A4040"/>
    <w:rsid w:val="008A48D0"/>
    <w:rsid w:val="008A494F"/>
    <w:rsid w:val="008A49D2"/>
    <w:rsid w:val="008A4B2C"/>
    <w:rsid w:val="008A4D18"/>
    <w:rsid w:val="008A5102"/>
    <w:rsid w:val="008A536F"/>
    <w:rsid w:val="008A5475"/>
    <w:rsid w:val="008A5670"/>
    <w:rsid w:val="008A5C32"/>
    <w:rsid w:val="008A6219"/>
    <w:rsid w:val="008A6369"/>
    <w:rsid w:val="008A6442"/>
    <w:rsid w:val="008A671E"/>
    <w:rsid w:val="008A6731"/>
    <w:rsid w:val="008A6E36"/>
    <w:rsid w:val="008A717C"/>
    <w:rsid w:val="008A797F"/>
    <w:rsid w:val="008A7DBB"/>
    <w:rsid w:val="008B09EE"/>
    <w:rsid w:val="008B0A68"/>
    <w:rsid w:val="008B13E5"/>
    <w:rsid w:val="008B165B"/>
    <w:rsid w:val="008B18CE"/>
    <w:rsid w:val="008B1B02"/>
    <w:rsid w:val="008B1B90"/>
    <w:rsid w:val="008B1FC4"/>
    <w:rsid w:val="008B20B2"/>
    <w:rsid w:val="008B21D1"/>
    <w:rsid w:val="008B244E"/>
    <w:rsid w:val="008B24E7"/>
    <w:rsid w:val="008B269F"/>
    <w:rsid w:val="008B2E57"/>
    <w:rsid w:val="008B306F"/>
    <w:rsid w:val="008B397D"/>
    <w:rsid w:val="008B3B1C"/>
    <w:rsid w:val="008B3BEB"/>
    <w:rsid w:val="008B3FAA"/>
    <w:rsid w:val="008B5BC4"/>
    <w:rsid w:val="008B6008"/>
    <w:rsid w:val="008B62F4"/>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F92"/>
    <w:rsid w:val="008C1080"/>
    <w:rsid w:val="008C131A"/>
    <w:rsid w:val="008C141E"/>
    <w:rsid w:val="008C186F"/>
    <w:rsid w:val="008C2533"/>
    <w:rsid w:val="008C25CC"/>
    <w:rsid w:val="008C28C7"/>
    <w:rsid w:val="008C2B1D"/>
    <w:rsid w:val="008C2CBA"/>
    <w:rsid w:val="008C2D29"/>
    <w:rsid w:val="008C3065"/>
    <w:rsid w:val="008C3279"/>
    <w:rsid w:val="008C3FF6"/>
    <w:rsid w:val="008C4839"/>
    <w:rsid w:val="008C4938"/>
    <w:rsid w:val="008C4EC5"/>
    <w:rsid w:val="008C5341"/>
    <w:rsid w:val="008C58D7"/>
    <w:rsid w:val="008C59B9"/>
    <w:rsid w:val="008C5AF6"/>
    <w:rsid w:val="008C6058"/>
    <w:rsid w:val="008C66BF"/>
    <w:rsid w:val="008C70AD"/>
    <w:rsid w:val="008C7405"/>
    <w:rsid w:val="008C76E0"/>
    <w:rsid w:val="008C7D55"/>
    <w:rsid w:val="008C7F10"/>
    <w:rsid w:val="008C7F4D"/>
    <w:rsid w:val="008D0688"/>
    <w:rsid w:val="008D0700"/>
    <w:rsid w:val="008D1180"/>
    <w:rsid w:val="008D1CFE"/>
    <w:rsid w:val="008D1E12"/>
    <w:rsid w:val="008D276E"/>
    <w:rsid w:val="008D3DE5"/>
    <w:rsid w:val="008D4049"/>
    <w:rsid w:val="008D459B"/>
    <w:rsid w:val="008D49C0"/>
    <w:rsid w:val="008D4AAF"/>
    <w:rsid w:val="008D4B96"/>
    <w:rsid w:val="008D4C85"/>
    <w:rsid w:val="008D4D03"/>
    <w:rsid w:val="008D4ECE"/>
    <w:rsid w:val="008D5541"/>
    <w:rsid w:val="008D59EA"/>
    <w:rsid w:val="008D675E"/>
    <w:rsid w:val="008D722A"/>
    <w:rsid w:val="008D7A5B"/>
    <w:rsid w:val="008E01AC"/>
    <w:rsid w:val="008E024B"/>
    <w:rsid w:val="008E0421"/>
    <w:rsid w:val="008E074A"/>
    <w:rsid w:val="008E10FD"/>
    <w:rsid w:val="008E1538"/>
    <w:rsid w:val="008E1A2A"/>
    <w:rsid w:val="008E2393"/>
    <w:rsid w:val="008E274C"/>
    <w:rsid w:val="008E2CD8"/>
    <w:rsid w:val="008E3217"/>
    <w:rsid w:val="008E336D"/>
    <w:rsid w:val="008E3667"/>
    <w:rsid w:val="008E3773"/>
    <w:rsid w:val="008E39B8"/>
    <w:rsid w:val="008E3F0E"/>
    <w:rsid w:val="008E42F8"/>
    <w:rsid w:val="008E45B9"/>
    <w:rsid w:val="008E4D54"/>
    <w:rsid w:val="008E52CA"/>
    <w:rsid w:val="008E56A8"/>
    <w:rsid w:val="008E5771"/>
    <w:rsid w:val="008E5930"/>
    <w:rsid w:val="008E5A80"/>
    <w:rsid w:val="008E67B5"/>
    <w:rsid w:val="008E6A1E"/>
    <w:rsid w:val="008E6CB7"/>
    <w:rsid w:val="008E6D8F"/>
    <w:rsid w:val="008E7608"/>
    <w:rsid w:val="008E793F"/>
    <w:rsid w:val="008E7D63"/>
    <w:rsid w:val="008E7D8C"/>
    <w:rsid w:val="008E7DFA"/>
    <w:rsid w:val="008F0298"/>
    <w:rsid w:val="008F05FB"/>
    <w:rsid w:val="008F07A8"/>
    <w:rsid w:val="008F0847"/>
    <w:rsid w:val="008F093D"/>
    <w:rsid w:val="008F11C6"/>
    <w:rsid w:val="008F1BA6"/>
    <w:rsid w:val="008F3218"/>
    <w:rsid w:val="008F397D"/>
    <w:rsid w:val="008F3B83"/>
    <w:rsid w:val="008F4541"/>
    <w:rsid w:val="008F477F"/>
    <w:rsid w:val="008F48CC"/>
    <w:rsid w:val="008F4DA9"/>
    <w:rsid w:val="008F522D"/>
    <w:rsid w:val="008F5605"/>
    <w:rsid w:val="008F563E"/>
    <w:rsid w:val="008F591D"/>
    <w:rsid w:val="008F5938"/>
    <w:rsid w:val="008F5ED5"/>
    <w:rsid w:val="008F694A"/>
    <w:rsid w:val="008F77CF"/>
    <w:rsid w:val="008F7866"/>
    <w:rsid w:val="008F7900"/>
    <w:rsid w:val="008F7B98"/>
    <w:rsid w:val="008F7D4D"/>
    <w:rsid w:val="008F7FDD"/>
    <w:rsid w:val="00900380"/>
    <w:rsid w:val="0090065D"/>
    <w:rsid w:val="009008FD"/>
    <w:rsid w:val="00901009"/>
    <w:rsid w:val="00901078"/>
    <w:rsid w:val="00901165"/>
    <w:rsid w:val="0090141D"/>
    <w:rsid w:val="0090147B"/>
    <w:rsid w:val="00901552"/>
    <w:rsid w:val="0090159B"/>
    <w:rsid w:val="0090166C"/>
    <w:rsid w:val="009018E0"/>
    <w:rsid w:val="00901AA7"/>
    <w:rsid w:val="00901DF0"/>
    <w:rsid w:val="009025E9"/>
    <w:rsid w:val="009028CC"/>
    <w:rsid w:val="00902DCD"/>
    <w:rsid w:val="00903A52"/>
    <w:rsid w:val="00903C3C"/>
    <w:rsid w:val="009040E6"/>
    <w:rsid w:val="009042C6"/>
    <w:rsid w:val="009044C2"/>
    <w:rsid w:val="00904D2F"/>
    <w:rsid w:val="00905060"/>
    <w:rsid w:val="00905455"/>
    <w:rsid w:val="0090561D"/>
    <w:rsid w:val="009060E6"/>
    <w:rsid w:val="00906BAD"/>
    <w:rsid w:val="00906C20"/>
    <w:rsid w:val="00906CED"/>
    <w:rsid w:val="00906E3C"/>
    <w:rsid w:val="009071FC"/>
    <w:rsid w:val="00907520"/>
    <w:rsid w:val="00907C6F"/>
    <w:rsid w:val="009105F7"/>
    <w:rsid w:val="00910611"/>
    <w:rsid w:val="00910D61"/>
    <w:rsid w:val="00911516"/>
    <w:rsid w:val="009118F9"/>
    <w:rsid w:val="00911BD2"/>
    <w:rsid w:val="00912046"/>
    <w:rsid w:val="009128E8"/>
    <w:rsid w:val="00912CC9"/>
    <w:rsid w:val="00912D9F"/>
    <w:rsid w:val="00913195"/>
    <w:rsid w:val="009132A7"/>
    <w:rsid w:val="009134B5"/>
    <w:rsid w:val="00913569"/>
    <w:rsid w:val="009137C1"/>
    <w:rsid w:val="00913977"/>
    <w:rsid w:val="009139FC"/>
    <w:rsid w:val="00914203"/>
    <w:rsid w:val="009155FC"/>
    <w:rsid w:val="009156AB"/>
    <w:rsid w:val="00915BBC"/>
    <w:rsid w:val="0091635C"/>
    <w:rsid w:val="009163F2"/>
    <w:rsid w:val="0091760A"/>
    <w:rsid w:val="009177B4"/>
    <w:rsid w:val="00917D85"/>
    <w:rsid w:val="00917F6F"/>
    <w:rsid w:val="00920023"/>
    <w:rsid w:val="009228DC"/>
    <w:rsid w:val="009228DD"/>
    <w:rsid w:val="00922982"/>
    <w:rsid w:val="00922B54"/>
    <w:rsid w:val="009231C2"/>
    <w:rsid w:val="00924A12"/>
    <w:rsid w:val="00924E02"/>
    <w:rsid w:val="00925494"/>
    <w:rsid w:val="0092560D"/>
    <w:rsid w:val="00925804"/>
    <w:rsid w:val="00925867"/>
    <w:rsid w:val="00925A6C"/>
    <w:rsid w:val="00925DD5"/>
    <w:rsid w:val="00926040"/>
    <w:rsid w:val="0092649C"/>
    <w:rsid w:val="0092652D"/>
    <w:rsid w:val="0092656D"/>
    <w:rsid w:val="00926940"/>
    <w:rsid w:val="0092716E"/>
    <w:rsid w:val="00927272"/>
    <w:rsid w:val="0092752C"/>
    <w:rsid w:val="00927F34"/>
    <w:rsid w:val="00930216"/>
    <w:rsid w:val="00930A51"/>
    <w:rsid w:val="00931A2E"/>
    <w:rsid w:val="00931A98"/>
    <w:rsid w:val="00931E82"/>
    <w:rsid w:val="009321E6"/>
    <w:rsid w:val="0093234D"/>
    <w:rsid w:val="00932745"/>
    <w:rsid w:val="009331E4"/>
    <w:rsid w:val="009335CA"/>
    <w:rsid w:val="00933951"/>
    <w:rsid w:val="00933C79"/>
    <w:rsid w:val="00934643"/>
    <w:rsid w:val="00934780"/>
    <w:rsid w:val="009348A1"/>
    <w:rsid w:val="00934B1C"/>
    <w:rsid w:val="00935961"/>
    <w:rsid w:val="00935A21"/>
    <w:rsid w:val="009360D3"/>
    <w:rsid w:val="00936ED8"/>
    <w:rsid w:val="009370E1"/>
    <w:rsid w:val="009370FC"/>
    <w:rsid w:val="00937735"/>
    <w:rsid w:val="00937918"/>
    <w:rsid w:val="00937C62"/>
    <w:rsid w:val="00940600"/>
    <w:rsid w:val="0094086E"/>
    <w:rsid w:val="00940BB0"/>
    <w:rsid w:val="00940BD8"/>
    <w:rsid w:val="00940BE7"/>
    <w:rsid w:val="00940DB8"/>
    <w:rsid w:val="00940DD4"/>
    <w:rsid w:val="00940E63"/>
    <w:rsid w:val="00941155"/>
    <w:rsid w:val="009417F7"/>
    <w:rsid w:val="00941815"/>
    <w:rsid w:val="00941C32"/>
    <w:rsid w:val="00941F71"/>
    <w:rsid w:val="009423D8"/>
    <w:rsid w:val="009425D4"/>
    <w:rsid w:val="009425F9"/>
    <w:rsid w:val="00942A6B"/>
    <w:rsid w:val="00942FC0"/>
    <w:rsid w:val="009435B6"/>
    <w:rsid w:val="009436D8"/>
    <w:rsid w:val="0094373F"/>
    <w:rsid w:val="00943B35"/>
    <w:rsid w:val="00944121"/>
    <w:rsid w:val="009443C0"/>
    <w:rsid w:val="0094481F"/>
    <w:rsid w:val="00944BCB"/>
    <w:rsid w:val="00944F41"/>
    <w:rsid w:val="00944FAF"/>
    <w:rsid w:val="0094530B"/>
    <w:rsid w:val="0094576F"/>
    <w:rsid w:val="00945823"/>
    <w:rsid w:val="00945833"/>
    <w:rsid w:val="00945D36"/>
    <w:rsid w:val="00945FC0"/>
    <w:rsid w:val="009463E2"/>
    <w:rsid w:val="009464C8"/>
    <w:rsid w:val="009465CB"/>
    <w:rsid w:val="00946765"/>
    <w:rsid w:val="00947F34"/>
    <w:rsid w:val="009509FD"/>
    <w:rsid w:val="00950CE7"/>
    <w:rsid w:val="00951AE4"/>
    <w:rsid w:val="00952265"/>
    <w:rsid w:val="009529EE"/>
    <w:rsid w:val="00952A7F"/>
    <w:rsid w:val="00953349"/>
    <w:rsid w:val="00953692"/>
    <w:rsid w:val="00954197"/>
    <w:rsid w:val="00954A06"/>
    <w:rsid w:val="00954B9B"/>
    <w:rsid w:val="00955916"/>
    <w:rsid w:val="00956307"/>
    <w:rsid w:val="00956645"/>
    <w:rsid w:val="00956743"/>
    <w:rsid w:val="0095681F"/>
    <w:rsid w:val="00956846"/>
    <w:rsid w:val="00956CDF"/>
    <w:rsid w:val="00956D70"/>
    <w:rsid w:val="00956DDA"/>
    <w:rsid w:val="009572D6"/>
    <w:rsid w:val="0095731B"/>
    <w:rsid w:val="00957596"/>
    <w:rsid w:val="00960533"/>
    <w:rsid w:val="00960746"/>
    <w:rsid w:val="00960888"/>
    <w:rsid w:val="00960D65"/>
    <w:rsid w:val="00960E77"/>
    <w:rsid w:val="00960E7E"/>
    <w:rsid w:val="00960E87"/>
    <w:rsid w:val="00960F2C"/>
    <w:rsid w:val="00960F75"/>
    <w:rsid w:val="00961311"/>
    <w:rsid w:val="00961429"/>
    <w:rsid w:val="00961651"/>
    <w:rsid w:val="00961B6C"/>
    <w:rsid w:val="00961CE8"/>
    <w:rsid w:val="00961D6B"/>
    <w:rsid w:val="0096213D"/>
    <w:rsid w:val="00962A3E"/>
    <w:rsid w:val="00962A99"/>
    <w:rsid w:val="00962B96"/>
    <w:rsid w:val="00963279"/>
    <w:rsid w:val="0096341A"/>
    <w:rsid w:val="00963A05"/>
    <w:rsid w:val="00963FA6"/>
    <w:rsid w:val="0096439D"/>
    <w:rsid w:val="00964425"/>
    <w:rsid w:val="00964E4B"/>
    <w:rsid w:val="0096502C"/>
    <w:rsid w:val="00965AEA"/>
    <w:rsid w:val="00965E56"/>
    <w:rsid w:val="00965F20"/>
    <w:rsid w:val="00966042"/>
    <w:rsid w:val="00966232"/>
    <w:rsid w:val="009663CC"/>
    <w:rsid w:val="009664C7"/>
    <w:rsid w:val="00966E2C"/>
    <w:rsid w:val="00967264"/>
    <w:rsid w:val="009679D6"/>
    <w:rsid w:val="00967BEA"/>
    <w:rsid w:val="009700BE"/>
    <w:rsid w:val="009702E9"/>
    <w:rsid w:val="0097047F"/>
    <w:rsid w:val="00970D42"/>
    <w:rsid w:val="00970F83"/>
    <w:rsid w:val="009717FB"/>
    <w:rsid w:val="00971DB8"/>
    <w:rsid w:val="00971DF6"/>
    <w:rsid w:val="009720A6"/>
    <w:rsid w:val="0097214E"/>
    <w:rsid w:val="0097259D"/>
    <w:rsid w:val="0097263B"/>
    <w:rsid w:val="009728F7"/>
    <w:rsid w:val="00972BB0"/>
    <w:rsid w:val="0097302D"/>
    <w:rsid w:val="00973040"/>
    <w:rsid w:val="009732AB"/>
    <w:rsid w:val="0097347C"/>
    <w:rsid w:val="00973679"/>
    <w:rsid w:val="00973BB4"/>
    <w:rsid w:val="00973D15"/>
    <w:rsid w:val="009753DE"/>
    <w:rsid w:val="00975CA1"/>
    <w:rsid w:val="0097603D"/>
    <w:rsid w:val="0097619B"/>
    <w:rsid w:val="0097653E"/>
    <w:rsid w:val="00976576"/>
    <w:rsid w:val="00976753"/>
    <w:rsid w:val="00977664"/>
    <w:rsid w:val="00977D86"/>
    <w:rsid w:val="00980483"/>
    <w:rsid w:val="00980FD5"/>
    <w:rsid w:val="00981475"/>
    <w:rsid w:val="0098148A"/>
    <w:rsid w:val="009814BA"/>
    <w:rsid w:val="00981B3B"/>
    <w:rsid w:val="00981B6E"/>
    <w:rsid w:val="00981DF3"/>
    <w:rsid w:val="00982786"/>
    <w:rsid w:val="00982AAE"/>
    <w:rsid w:val="00982B5D"/>
    <w:rsid w:val="00982BE2"/>
    <w:rsid w:val="00982C3A"/>
    <w:rsid w:val="009832C1"/>
    <w:rsid w:val="009836F8"/>
    <w:rsid w:val="0098389E"/>
    <w:rsid w:val="0098393B"/>
    <w:rsid w:val="00984586"/>
    <w:rsid w:val="009845A3"/>
    <w:rsid w:val="00984B9A"/>
    <w:rsid w:val="00984C26"/>
    <w:rsid w:val="0098517F"/>
    <w:rsid w:val="0098525B"/>
    <w:rsid w:val="0098547B"/>
    <w:rsid w:val="00985487"/>
    <w:rsid w:val="00985717"/>
    <w:rsid w:val="00985770"/>
    <w:rsid w:val="009857D5"/>
    <w:rsid w:val="00986D96"/>
    <w:rsid w:val="0099046B"/>
    <w:rsid w:val="00990C29"/>
    <w:rsid w:val="0099113E"/>
    <w:rsid w:val="0099175A"/>
    <w:rsid w:val="0099194C"/>
    <w:rsid w:val="00991AAE"/>
    <w:rsid w:val="0099210A"/>
    <w:rsid w:val="0099260D"/>
    <w:rsid w:val="00992AEB"/>
    <w:rsid w:val="00992B7B"/>
    <w:rsid w:val="00992CF3"/>
    <w:rsid w:val="00992ECB"/>
    <w:rsid w:val="0099305B"/>
    <w:rsid w:val="009939D8"/>
    <w:rsid w:val="00993E62"/>
    <w:rsid w:val="00994642"/>
    <w:rsid w:val="00994811"/>
    <w:rsid w:val="00995323"/>
    <w:rsid w:val="00995F9E"/>
    <w:rsid w:val="009961FB"/>
    <w:rsid w:val="009966DC"/>
    <w:rsid w:val="009969BB"/>
    <w:rsid w:val="00997361"/>
    <w:rsid w:val="00997536"/>
    <w:rsid w:val="00997957"/>
    <w:rsid w:val="00997E06"/>
    <w:rsid w:val="009A00D7"/>
    <w:rsid w:val="009A0411"/>
    <w:rsid w:val="009A0427"/>
    <w:rsid w:val="009A067B"/>
    <w:rsid w:val="009A0733"/>
    <w:rsid w:val="009A0CF2"/>
    <w:rsid w:val="009A13A8"/>
    <w:rsid w:val="009A13D1"/>
    <w:rsid w:val="009A2006"/>
    <w:rsid w:val="009A249D"/>
    <w:rsid w:val="009A270E"/>
    <w:rsid w:val="009A292D"/>
    <w:rsid w:val="009A2D35"/>
    <w:rsid w:val="009A330E"/>
    <w:rsid w:val="009A373A"/>
    <w:rsid w:val="009A38D8"/>
    <w:rsid w:val="009A39E3"/>
    <w:rsid w:val="009A3C35"/>
    <w:rsid w:val="009A49EA"/>
    <w:rsid w:val="009A4F7F"/>
    <w:rsid w:val="009A519B"/>
    <w:rsid w:val="009A5411"/>
    <w:rsid w:val="009A5789"/>
    <w:rsid w:val="009A71A4"/>
    <w:rsid w:val="009A78ED"/>
    <w:rsid w:val="009A7B00"/>
    <w:rsid w:val="009A7BC0"/>
    <w:rsid w:val="009B03AF"/>
    <w:rsid w:val="009B0549"/>
    <w:rsid w:val="009B0731"/>
    <w:rsid w:val="009B0996"/>
    <w:rsid w:val="009B0B4D"/>
    <w:rsid w:val="009B0C1C"/>
    <w:rsid w:val="009B10ED"/>
    <w:rsid w:val="009B163B"/>
    <w:rsid w:val="009B1B9D"/>
    <w:rsid w:val="009B1F99"/>
    <w:rsid w:val="009B25BA"/>
    <w:rsid w:val="009B2875"/>
    <w:rsid w:val="009B38BB"/>
    <w:rsid w:val="009B420B"/>
    <w:rsid w:val="009B4310"/>
    <w:rsid w:val="009B46FB"/>
    <w:rsid w:val="009B4897"/>
    <w:rsid w:val="009B4C72"/>
    <w:rsid w:val="009B4CB4"/>
    <w:rsid w:val="009B51C7"/>
    <w:rsid w:val="009B5328"/>
    <w:rsid w:val="009B5413"/>
    <w:rsid w:val="009B5AED"/>
    <w:rsid w:val="009B634C"/>
    <w:rsid w:val="009B6561"/>
    <w:rsid w:val="009B6571"/>
    <w:rsid w:val="009B6C12"/>
    <w:rsid w:val="009B6CD8"/>
    <w:rsid w:val="009C000B"/>
    <w:rsid w:val="009C0097"/>
    <w:rsid w:val="009C0118"/>
    <w:rsid w:val="009C047A"/>
    <w:rsid w:val="009C08ED"/>
    <w:rsid w:val="009C0C35"/>
    <w:rsid w:val="009C102E"/>
    <w:rsid w:val="009C1262"/>
    <w:rsid w:val="009C179B"/>
    <w:rsid w:val="009C1B7D"/>
    <w:rsid w:val="009C1CE1"/>
    <w:rsid w:val="009C2060"/>
    <w:rsid w:val="009C235F"/>
    <w:rsid w:val="009C23C8"/>
    <w:rsid w:val="009C2CE5"/>
    <w:rsid w:val="009C2DD6"/>
    <w:rsid w:val="009C32C7"/>
    <w:rsid w:val="009C3387"/>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1BF"/>
    <w:rsid w:val="009D0310"/>
    <w:rsid w:val="009D0A75"/>
    <w:rsid w:val="009D111E"/>
    <w:rsid w:val="009D1980"/>
    <w:rsid w:val="009D1B10"/>
    <w:rsid w:val="009D1D8E"/>
    <w:rsid w:val="009D213A"/>
    <w:rsid w:val="009D214A"/>
    <w:rsid w:val="009D2576"/>
    <w:rsid w:val="009D26DF"/>
    <w:rsid w:val="009D27F1"/>
    <w:rsid w:val="009D2CEA"/>
    <w:rsid w:val="009D301C"/>
    <w:rsid w:val="009D3654"/>
    <w:rsid w:val="009D3EF2"/>
    <w:rsid w:val="009D3F18"/>
    <w:rsid w:val="009D4145"/>
    <w:rsid w:val="009D4208"/>
    <w:rsid w:val="009D423E"/>
    <w:rsid w:val="009D438F"/>
    <w:rsid w:val="009D479D"/>
    <w:rsid w:val="009D4800"/>
    <w:rsid w:val="009D48DA"/>
    <w:rsid w:val="009D5001"/>
    <w:rsid w:val="009D52B7"/>
    <w:rsid w:val="009D53DA"/>
    <w:rsid w:val="009D5CC2"/>
    <w:rsid w:val="009D66E2"/>
    <w:rsid w:val="009D7105"/>
    <w:rsid w:val="009D75B8"/>
    <w:rsid w:val="009D767F"/>
    <w:rsid w:val="009D7A71"/>
    <w:rsid w:val="009D7C19"/>
    <w:rsid w:val="009E00E3"/>
    <w:rsid w:val="009E07D9"/>
    <w:rsid w:val="009E0C0F"/>
    <w:rsid w:val="009E152E"/>
    <w:rsid w:val="009E198A"/>
    <w:rsid w:val="009E2007"/>
    <w:rsid w:val="009E2114"/>
    <w:rsid w:val="009E222A"/>
    <w:rsid w:val="009E2269"/>
    <w:rsid w:val="009E2A6A"/>
    <w:rsid w:val="009E37E4"/>
    <w:rsid w:val="009E3807"/>
    <w:rsid w:val="009E3909"/>
    <w:rsid w:val="009E3DB6"/>
    <w:rsid w:val="009E403B"/>
    <w:rsid w:val="009E447D"/>
    <w:rsid w:val="009E4B3D"/>
    <w:rsid w:val="009E58EA"/>
    <w:rsid w:val="009E5B6D"/>
    <w:rsid w:val="009E5B77"/>
    <w:rsid w:val="009E66EC"/>
    <w:rsid w:val="009E6951"/>
    <w:rsid w:val="009E6D81"/>
    <w:rsid w:val="009E75C1"/>
    <w:rsid w:val="009E775E"/>
    <w:rsid w:val="009F08C2"/>
    <w:rsid w:val="009F0961"/>
    <w:rsid w:val="009F12FA"/>
    <w:rsid w:val="009F13EE"/>
    <w:rsid w:val="009F15B7"/>
    <w:rsid w:val="009F1A8A"/>
    <w:rsid w:val="009F2287"/>
    <w:rsid w:val="009F246A"/>
    <w:rsid w:val="009F26B9"/>
    <w:rsid w:val="009F2774"/>
    <w:rsid w:val="009F2B65"/>
    <w:rsid w:val="009F302C"/>
    <w:rsid w:val="009F36C9"/>
    <w:rsid w:val="009F382A"/>
    <w:rsid w:val="009F3AF0"/>
    <w:rsid w:val="009F3FBC"/>
    <w:rsid w:val="009F44F8"/>
    <w:rsid w:val="009F4BED"/>
    <w:rsid w:val="009F5109"/>
    <w:rsid w:val="009F57AC"/>
    <w:rsid w:val="009F58EF"/>
    <w:rsid w:val="009F5928"/>
    <w:rsid w:val="009F59F1"/>
    <w:rsid w:val="009F5DE8"/>
    <w:rsid w:val="009F5FA2"/>
    <w:rsid w:val="009F6733"/>
    <w:rsid w:val="009F74E5"/>
    <w:rsid w:val="009F7D10"/>
    <w:rsid w:val="009F7FC3"/>
    <w:rsid w:val="00A00503"/>
    <w:rsid w:val="00A009FA"/>
    <w:rsid w:val="00A00CE6"/>
    <w:rsid w:val="00A01552"/>
    <w:rsid w:val="00A01658"/>
    <w:rsid w:val="00A0170C"/>
    <w:rsid w:val="00A017B6"/>
    <w:rsid w:val="00A01A77"/>
    <w:rsid w:val="00A02221"/>
    <w:rsid w:val="00A023D0"/>
    <w:rsid w:val="00A0256A"/>
    <w:rsid w:val="00A02A2E"/>
    <w:rsid w:val="00A03076"/>
    <w:rsid w:val="00A03F46"/>
    <w:rsid w:val="00A04255"/>
    <w:rsid w:val="00A0492A"/>
    <w:rsid w:val="00A05CA3"/>
    <w:rsid w:val="00A05D15"/>
    <w:rsid w:val="00A05DFB"/>
    <w:rsid w:val="00A06460"/>
    <w:rsid w:val="00A070DA"/>
    <w:rsid w:val="00A0778F"/>
    <w:rsid w:val="00A07FF0"/>
    <w:rsid w:val="00A10082"/>
    <w:rsid w:val="00A101FF"/>
    <w:rsid w:val="00A1083F"/>
    <w:rsid w:val="00A109F2"/>
    <w:rsid w:val="00A10B16"/>
    <w:rsid w:val="00A10F3D"/>
    <w:rsid w:val="00A1131E"/>
    <w:rsid w:val="00A11593"/>
    <w:rsid w:val="00A116C8"/>
    <w:rsid w:val="00A12539"/>
    <w:rsid w:val="00A1354F"/>
    <w:rsid w:val="00A13B97"/>
    <w:rsid w:val="00A13E05"/>
    <w:rsid w:val="00A13E0D"/>
    <w:rsid w:val="00A13F1B"/>
    <w:rsid w:val="00A14454"/>
    <w:rsid w:val="00A146A4"/>
    <w:rsid w:val="00A14792"/>
    <w:rsid w:val="00A15156"/>
    <w:rsid w:val="00A1573B"/>
    <w:rsid w:val="00A15910"/>
    <w:rsid w:val="00A1641D"/>
    <w:rsid w:val="00A16B00"/>
    <w:rsid w:val="00A17A17"/>
    <w:rsid w:val="00A17BC5"/>
    <w:rsid w:val="00A17CA2"/>
    <w:rsid w:val="00A17E6E"/>
    <w:rsid w:val="00A21215"/>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44"/>
    <w:rsid w:val="00A2435B"/>
    <w:rsid w:val="00A24A70"/>
    <w:rsid w:val="00A24E39"/>
    <w:rsid w:val="00A26006"/>
    <w:rsid w:val="00A265A3"/>
    <w:rsid w:val="00A2677B"/>
    <w:rsid w:val="00A26789"/>
    <w:rsid w:val="00A26B70"/>
    <w:rsid w:val="00A26EE3"/>
    <w:rsid w:val="00A27159"/>
    <w:rsid w:val="00A272EF"/>
    <w:rsid w:val="00A27858"/>
    <w:rsid w:val="00A3070D"/>
    <w:rsid w:val="00A3087D"/>
    <w:rsid w:val="00A3108B"/>
    <w:rsid w:val="00A31376"/>
    <w:rsid w:val="00A314C5"/>
    <w:rsid w:val="00A3171F"/>
    <w:rsid w:val="00A317EA"/>
    <w:rsid w:val="00A31F4B"/>
    <w:rsid w:val="00A31FBA"/>
    <w:rsid w:val="00A32161"/>
    <w:rsid w:val="00A323F7"/>
    <w:rsid w:val="00A32458"/>
    <w:rsid w:val="00A3311F"/>
    <w:rsid w:val="00A339EA"/>
    <w:rsid w:val="00A33D88"/>
    <w:rsid w:val="00A33D9F"/>
    <w:rsid w:val="00A34010"/>
    <w:rsid w:val="00A340AC"/>
    <w:rsid w:val="00A346D2"/>
    <w:rsid w:val="00A348FF"/>
    <w:rsid w:val="00A34BBD"/>
    <w:rsid w:val="00A34DE7"/>
    <w:rsid w:val="00A34EFF"/>
    <w:rsid w:val="00A34F06"/>
    <w:rsid w:val="00A352DD"/>
    <w:rsid w:val="00A3542B"/>
    <w:rsid w:val="00A35520"/>
    <w:rsid w:val="00A35737"/>
    <w:rsid w:val="00A359E3"/>
    <w:rsid w:val="00A367AB"/>
    <w:rsid w:val="00A369D2"/>
    <w:rsid w:val="00A36EF2"/>
    <w:rsid w:val="00A3752B"/>
    <w:rsid w:val="00A400E3"/>
    <w:rsid w:val="00A4058D"/>
    <w:rsid w:val="00A406D8"/>
    <w:rsid w:val="00A408A0"/>
    <w:rsid w:val="00A40AC7"/>
    <w:rsid w:val="00A40C5B"/>
    <w:rsid w:val="00A40CEE"/>
    <w:rsid w:val="00A40F96"/>
    <w:rsid w:val="00A411D6"/>
    <w:rsid w:val="00A4155F"/>
    <w:rsid w:val="00A4161C"/>
    <w:rsid w:val="00A4180F"/>
    <w:rsid w:val="00A419BE"/>
    <w:rsid w:val="00A41EFC"/>
    <w:rsid w:val="00A42764"/>
    <w:rsid w:val="00A42956"/>
    <w:rsid w:val="00A429C8"/>
    <w:rsid w:val="00A42C15"/>
    <w:rsid w:val="00A43212"/>
    <w:rsid w:val="00A432EA"/>
    <w:rsid w:val="00A43558"/>
    <w:rsid w:val="00A43B30"/>
    <w:rsid w:val="00A43CD0"/>
    <w:rsid w:val="00A44993"/>
    <w:rsid w:val="00A451E5"/>
    <w:rsid w:val="00A45287"/>
    <w:rsid w:val="00A45D21"/>
    <w:rsid w:val="00A464C1"/>
    <w:rsid w:val="00A466FB"/>
    <w:rsid w:val="00A46765"/>
    <w:rsid w:val="00A47413"/>
    <w:rsid w:val="00A47672"/>
    <w:rsid w:val="00A4777A"/>
    <w:rsid w:val="00A47C4F"/>
    <w:rsid w:val="00A47DC3"/>
    <w:rsid w:val="00A506A5"/>
    <w:rsid w:val="00A50841"/>
    <w:rsid w:val="00A50E1B"/>
    <w:rsid w:val="00A518EA"/>
    <w:rsid w:val="00A52111"/>
    <w:rsid w:val="00A523FD"/>
    <w:rsid w:val="00A524D1"/>
    <w:rsid w:val="00A526ED"/>
    <w:rsid w:val="00A52A4A"/>
    <w:rsid w:val="00A52B17"/>
    <w:rsid w:val="00A53209"/>
    <w:rsid w:val="00A53A90"/>
    <w:rsid w:val="00A53FA7"/>
    <w:rsid w:val="00A543C5"/>
    <w:rsid w:val="00A549C9"/>
    <w:rsid w:val="00A54E7B"/>
    <w:rsid w:val="00A559C2"/>
    <w:rsid w:val="00A55EBB"/>
    <w:rsid w:val="00A5643D"/>
    <w:rsid w:val="00A56A10"/>
    <w:rsid w:val="00A57FF7"/>
    <w:rsid w:val="00A6011D"/>
    <w:rsid w:val="00A601E7"/>
    <w:rsid w:val="00A60957"/>
    <w:rsid w:val="00A60B6E"/>
    <w:rsid w:val="00A60E1F"/>
    <w:rsid w:val="00A61E07"/>
    <w:rsid w:val="00A62861"/>
    <w:rsid w:val="00A629C4"/>
    <w:rsid w:val="00A62A3E"/>
    <w:rsid w:val="00A62C6C"/>
    <w:rsid w:val="00A62EA4"/>
    <w:rsid w:val="00A631D8"/>
    <w:rsid w:val="00A6373A"/>
    <w:rsid w:val="00A638A3"/>
    <w:rsid w:val="00A63DEE"/>
    <w:rsid w:val="00A63E70"/>
    <w:rsid w:val="00A644F3"/>
    <w:rsid w:val="00A646B1"/>
    <w:rsid w:val="00A64B26"/>
    <w:rsid w:val="00A64B99"/>
    <w:rsid w:val="00A65088"/>
    <w:rsid w:val="00A653A8"/>
    <w:rsid w:val="00A65517"/>
    <w:rsid w:val="00A657A5"/>
    <w:rsid w:val="00A658CE"/>
    <w:rsid w:val="00A6608B"/>
    <w:rsid w:val="00A66711"/>
    <w:rsid w:val="00A66BD7"/>
    <w:rsid w:val="00A66E83"/>
    <w:rsid w:val="00A671C5"/>
    <w:rsid w:val="00A67CED"/>
    <w:rsid w:val="00A67F2F"/>
    <w:rsid w:val="00A70683"/>
    <w:rsid w:val="00A7096D"/>
    <w:rsid w:val="00A71007"/>
    <w:rsid w:val="00A710C3"/>
    <w:rsid w:val="00A71613"/>
    <w:rsid w:val="00A71CDD"/>
    <w:rsid w:val="00A726C7"/>
    <w:rsid w:val="00A726D8"/>
    <w:rsid w:val="00A72BF6"/>
    <w:rsid w:val="00A72F83"/>
    <w:rsid w:val="00A72FBC"/>
    <w:rsid w:val="00A73139"/>
    <w:rsid w:val="00A7315C"/>
    <w:rsid w:val="00A7351B"/>
    <w:rsid w:val="00A735BD"/>
    <w:rsid w:val="00A73766"/>
    <w:rsid w:val="00A739B3"/>
    <w:rsid w:val="00A73F9A"/>
    <w:rsid w:val="00A74BA8"/>
    <w:rsid w:val="00A74D6D"/>
    <w:rsid w:val="00A75111"/>
    <w:rsid w:val="00A75431"/>
    <w:rsid w:val="00A75896"/>
    <w:rsid w:val="00A75929"/>
    <w:rsid w:val="00A75C89"/>
    <w:rsid w:val="00A761C3"/>
    <w:rsid w:val="00A7625D"/>
    <w:rsid w:val="00A764B2"/>
    <w:rsid w:val="00A76DA0"/>
    <w:rsid w:val="00A77133"/>
    <w:rsid w:val="00A77222"/>
    <w:rsid w:val="00A77898"/>
    <w:rsid w:val="00A77C87"/>
    <w:rsid w:val="00A77DD5"/>
    <w:rsid w:val="00A77E21"/>
    <w:rsid w:val="00A77F91"/>
    <w:rsid w:val="00A8046E"/>
    <w:rsid w:val="00A80785"/>
    <w:rsid w:val="00A80DB4"/>
    <w:rsid w:val="00A80F2B"/>
    <w:rsid w:val="00A816EF"/>
    <w:rsid w:val="00A81854"/>
    <w:rsid w:val="00A81A84"/>
    <w:rsid w:val="00A81AEB"/>
    <w:rsid w:val="00A81DA6"/>
    <w:rsid w:val="00A82D1D"/>
    <w:rsid w:val="00A83806"/>
    <w:rsid w:val="00A8382B"/>
    <w:rsid w:val="00A83831"/>
    <w:rsid w:val="00A840AD"/>
    <w:rsid w:val="00A8459F"/>
    <w:rsid w:val="00A84B91"/>
    <w:rsid w:val="00A84DFF"/>
    <w:rsid w:val="00A854CF"/>
    <w:rsid w:val="00A85655"/>
    <w:rsid w:val="00A85892"/>
    <w:rsid w:val="00A85CE6"/>
    <w:rsid w:val="00A85CFD"/>
    <w:rsid w:val="00A86516"/>
    <w:rsid w:val="00A86915"/>
    <w:rsid w:val="00A86F86"/>
    <w:rsid w:val="00A8707B"/>
    <w:rsid w:val="00A870F9"/>
    <w:rsid w:val="00A877AD"/>
    <w:rsid w:val="00A877C9"/>
    <w:rsid w:val="00A87B07"/>
    <w:rsid w:val="00A900D5"/>
    <w:rsid w:val="00A90472"/>
    <w:rsid w:val="00A9062C"/>
    <w:rsid w:val="00A911CA"/>
    <w:rsid w:val="00A9133E"/>
    <w:rsid w:val="00A91941"/>
    <w:rsid w:val="00A919A0"/>
    <w:rsid w:val="00A91A55"/>
    <w:rsid w:val="00A9217C"/>
    <w:rsid w:val="00A924BD"/>
    <w:rsid w:val="00A92AB8"/>
    <w:rsid w:val="00A92D46"/>
    <w:rsid w:val="00A93446"/>
    <w:rsid w:val="00A9360B"/>
    <w:rsid w:val="00A93FE1"/>
    <w:rsid w:val="00A95113"/>
    <w:rsid w:val="00A96694"/>
    <w:rsid w:val="00A96745"/>
    <w:rsid w:val="00A97111"/>
    <w:rsid w:val="00A9773B"/>
    <w:rsid w:val="00A97759"/>
    <w:rsid w:val="00A97A34"/>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BF1"/>
    <w:rsid w:val="00AA4D19"/>
    <w:rsid w:val="00AA4FC9"/>
    <w:rsid w:val="00AA54B6"/>
    <w:rsid w:val="00AA6870"/>
    <w:rsid w:val="00AA6941"/>
    <w:rsid w:val="00AA695E"/>
    <w:rsid w:val="00AA74E6"/>
    <w:rsid w:val="00AA7C7A"/>
    <w:rsid w:val="00AA7EFA"/>
    <w:rsid w:val="00AA7F0B"/>
    <w:rsid w:val="00AB00F7"/>
    <w:rsid w:val="00AB0C0E"/>
    <w:rsid w:val="00AB0FCC"/>
    <w:rsid w:val="00AB130A"/>
    <w:rsid w:val="00AB1715"/>
    <w:rsid w:val="00AB185C"/>
    <w:rsid w:val="00AB1A69"/>
    <w:rsid w:val="00AB1F36"/>
    <w:rsid w:val="00AB1FC4"/>
    <w:rsid w:val="00AB21A2"/>
    <w:rsid w:val="00AB2229"/>
    <w:rsid w:val="00AB2839"/>
    <w:rsid w:val="00AB2869"/>
    <w:rsid w:val="00AB294E"/>
    <w:rsid w:val="00AB2CC8"/>
    <w:rsid w:val="00AB2E56"/>
    <w:rsid w:val="00AB2F5E"/>
    <w:rsid w:val="00AB3014"/>
    <w:rsid w:val="00AB30D5"/>
    <w:rsid w:val="00AB3762"/>
    <w:rsid w:val="00AB3AEC"/>
    <w:rsid w:val="00AB4250"/>
    <w:rsid w:val="00AB4415"/>
    <w:rsid w:val="00AB4865"/>
    <w:rsid w:val="00AB4C44"/>
    <w:rsid w:val="00AB50C4"/>
    <w:rsid w:val="00AB5CFD"/>
    <w:rsid w:val="00AB653B"/>
    <w:rsid w:val="00AB66AA"/>
    <w:rsid w:val="00AB6AA2"/>
    <w:rsid w:val="00AB7126"/>
    <w:rsid w:val="00AB775F"/>
    <w:rsid w:val="00AC0119"/>
    <w:rsid w:val="00AC0750"/>
    <w:rsid w:val="00AC0D3A"/>
    <w:rsid w:val="00AC0E24"/>
    <w:rsid w:val="00AC1BF2"/>
    <w:rsid w:val="00AC1FF7"/>
    <w:rsid w:val="00AC2169"/>
    <w:rsid w:val="00AC21B1"/>
    <w:rsid w:val="00AC238C"/>
    <w:rsid w:val="00AC2719"/>
    <w:rsid w:val="00AC2BFA"/>
    <w:rsid w:val="00AC3690"/>
    <w:rsid w:val="00AC3B26"/>
    <w:rsid w:val="00AC3C6A"/>
    <w:rsid w:val="00AC44A4"/>
    <w:rsid w:val="00AC4D20"/>
    <w:rsid w:val="00AC4EE4"/>
    <w:rsid w:val="00AC5201"/>
    <w:rsid w:val="00AC53C8"/>
    <w:rsid w:val="00AC5535"/>
    <w:rsid w:val="00AC569F"/>
    <w:rsid w:val="00AC5D8D"/>
    <w:rsid w:val="00AC5DE1"/>
    <w:rsid w:val="00AC6094"/>
    <w:rsid w:val="00AC62E4"/>
    <w:rsid w:val="00AC66F4"/>
    <w:rsid w:val="00AC6C2B"/>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100"/>
    <w:rsid w:val="00AD2835"/>
    <w:rsid w:val="00AD2B53"/>
    <w:rsid w:val="00AD300B"/>
    <w:rsid w:val="00AD3408"/>
    <w:rsid w:val="00AD3D6A"/>
    <w:rsid w:val="00AD404A"/>
    <w:rsid w:val="00AD4968"/>
    <w:rsid w:val="00AD4A8F"/>
    <w:rsid w:val="00AD545D"/>
    <w:rsid w:val="00AD57C1"/>
    <w:rsid w:val="00AD5A35"/>
    <w:rsid w:val="00AD733A"/>
    <w:rsid w:val="00AD741B"/>
    <w:rsid w:val="00AD7798"/>
    <w:rsid w:val="00AD7AC2"/>
    <w:rsid w:val="00AE0042"/>
    <w:rsid w:val="00AE0274"/>
    <w:rsid w:val="00AE0763"/>
    <w:rsid w:val="00AE07DD"/>
    <w:rsid w:val="00AE0C33"/>
    <w:rsid w:val="00AE0F89"/>
    <w:rsid w:val="00AE1403"/>
    <w:rsid w:val="00AE148B"/>
    <w:rsid w:val="00AE18F5"/>
    <w:rsid w:val="00AE1A6F"/>
    <w:rsid w:val="00AE1CBD"/>
    <w:rsid w:val="00AE1D23"/>
    <w:rsid w:val="00AE21B4"/>
    <w:rsid w:val="00AE246C"/>
    <w:rsid w:val="00AE267F"/>
    <w:rsid w:val="00AE28CB"/>
    <w:rsid w:val="00AE2EC2"/>
    <w:rsid w:val="00AE2FF9"/>
    <w:rsid w:val="00AE3AC0"/>
    <w:rsid w:val="00AE3B67"/>
    <w:rsid w:val="00AE3CA8"/>
    <w:rsid w:val="00AE4342"/>
    <w:rsid w:val="00AE439B"/>
    <w:rsid w:val="00AE465E"/>
    <w:rsid w:val="00AE4828"/>
    <w:rsid w:val="00AE4E2F"/>
    <w:rsid w:val="00AE5077"/>
    <w:rsid w:val="00AE53E7"/>
    <w:rsid w:val="00AE543D"/>
    <w:rsid w:val="00AE55B0"/>
    <w:rsid w:val="00AE56A1"/>
    <w:rsid w:val="00AE5824"/>
    <w:rsid w:val="00AE586B"/>
    <w:rsid w:val="00AE5BDE"/>
    <w:rsid w:val="00AE5CC7"/>
    <w:rsid w:val="00AE5D68"/>
    <w:rsid w:val="00AE63D8"/>
    <w:rsid w:val="00AE6994"/>
    <w:rsid w:val="00AE6AA8"/>
    <w:rsid w:val="00AE73E7"/>
    <w:rsid w:val="00AE761B"/>
    <w:rsid w:val="00AE7BA7"/>
    <w:rsid w:val="00AF042E"/>
    <w:rsid w:val="00AF15B8"/>
    <w:rsid w:val="00AF16D1"/>
    <w:rsid w:val="00AF1A15"/>
    <w:rsid w:val="00AF1F00"/>
    <w:rsid w:val="00AF2D4D"/>
    <w:rsid w:val="00AF33F6"/>
    <w:rsid w:val="00AF3552"/>
    <w:rsid w:val="00AF37A3"/>
    <w:rsid w:val="00AF405D"/>
    <w:rsid w:val="00AF40E5"/>
    <w:rsid w:val="00AF41BB"/>
    <w:rsid w:val="00AF498F"/>
    <w:rsid w:val="00AF4D25"/>
    <w:rsid w:val="00AF53B4"/>
    <w:rsid w:val="00AF5616"/>
    <w:rsid w:val="00AF582A"/>
    <w:rsid w:val="00AF5850"/>
    <w:rsid w:val="00AF5E1D"/>
    <w:rsid w:val="00AF5FAF"/>
    <w:rsid w:val="00AF6060"/>
    <w:rsid w:val="00AF623E"/>
    <w:rsid w:val="00AF62F1"/>
    <w:rsid w:val="00AF6482"/>
    <w:rsid w:val="00AF764A"/>
    <w:rsid w:val="00B006E8"/>
    <w:rsid w:val="00B01032"/>
    <w:rsid w:val="00B0110E"/>
    <w:rsid w:val="00B011A3"/>
    <w:rsid w:val="00B01217"/>
    <w:rsid w:val="00B01420"/>
    <w:rsid w:val="00B01619"/>
    <w:rsid w:val="00B01632"/>
    <w:rsid w:val="00B017B4"/>
    <w:rsid w:val="00B0186E"/>
    <w:rsid w:val="00B022FC"/>
    <w:rsid w:val="00B02323"/>
    <w:rsid w:val="00B0289D"/>
    <w:rsid w:val="00B02B6D"/>
    <w:rsid w:val="00B02D79"/>
    <w:rsid w:val="00B02DC1"/>
    <w:rsid w:val="00B05036"/>
    <w:rsid w:val="00B05288"/>
    <w:rsid w:val="00B052D5"/>
    <w:rsid w:val="00B05EB5"/>
    <w:rsid w:val="00B05F2B"/>
    <w:rsid w:val="00B0640C"/>
    <w:rsid w:val="00B069FC"/>
    <w:rsid w:val="00B06DFC"/>
    <w:rsid w:val="00B07356"/>
    <w:rsid w:val="00B07B61"/>
    <w:rsid w:val="00B1086A"/>
    <w:rsid w:val="00B10D76"/>
    <w:rsid w:val="00B113DD"/>
    <w:rsid w:val="00B114C8"/>
    <w:rsid w:val="00B11FE1"/>
    <w:rsid w:val="00B12315"/>
    <w:rsid w:val="00B1252E"/>
    <w:rsid w:val="00B1341C"/>
    <w:rsid w:val="00B1362C"/>
    <w:rsid w:val="00B13B1A"/>
    <w:rsid w:val="00B14B08"/>
    <w:rsid w:val="00B14C1A"/>
    <w:rsid w:val="00B1503C"/>
    <w:rsid w:val="00B15097"/>
    <w:rsid w:val="00B1521D"/>
    <w:rsid w:val="00B15485"/>
    <w:rsid w:val="00B15672"/>
    <w:rsid w:val="00B16B18"/>
    <w:rsid w:val="00B16DE8"/>
    <w:rsid w:val="00B17D65"/>
    <w:rsid w:val="00B17E26"/>
    <w:rsid w:val="00B2051E"/>
    <w:rsid w:val="00B217E9"/>
    <w:rsid w:val="00B21A83"/>
    <w:rsid w:val="00B21C2E"/>
    <w:rsid w:val="00B21FD6"/>
    <w:rsid w:val="00B22748"/>
    <w:rsid w:val="00B228C9"/>
    <w:rsid w:val="00B22D17"/>
    <w:rsid w:val="00B22E11"/>
    <w:rsid w:val="00B23383"/>
    <w:rsid w:val="00B234A7"/>
    <w:rsid w:val="00B23794"/>
    <w:rsid w:val="00B238FF"/>
    <w:rsid w:val="00B2391B"/>
    <w:rsid w:val="00B23A16"/>
    <w:rsid w:val="00B2454A"/>
    <w:rsid w:val="00B247AB"/>
    <w:rsid w:val="00B24F10"/>
    <w:rsid w:val="00B251C9"/>
    <w:rsid w:val="00B2529D"/>
    <w:rsid w:val="00B2539D"/>
    <w:rsid w:val="00B25660"/>
    <w:rsid w:val="00B25928"/>
    <w:rsid w:val="00B25AB0"/>
    <w:rsid w:val="00B25B86"/>
    <w:rsid w:val="00B25F45"/>
    <w:rsid w:val="00B26183"/>
    <w:rsid w:val="00B26407"/>
    <w:rsid w:val="00B2674C"/>
    <w:rsid w:val="00B267D9"/>
    <w:rsid w:val="00B26B8D"/>
    <w:rsid w:val="00B27546"/>
    <w:rsid w:val="00B27732"/>
    <w:rsid w:val="00B27A34"/>
    <w:rsid w:val="00B27C76"/>
    <w:rsid w:val="00B27CAE"/>
    <w:rsid w:val="00B3016F"/>
    <w:rsid w:val="00B30499"/>
    <w:rsid w:val="00B30AF2"/>
    <w:rsid w:val="00B318B5"/>
    <w:rsid w:val="00B31D3E"/>
    <w:rsid w:val="00B31DDE"/>
    <w:rsid w:val="00B31F4D"/>
    <w:rsid w:val="00B3409D"/>
    <w:rsid w:val="00B34355"/>
    <w:rsid w:val="00B34950"/>
    <w:rsid w:val="00B34B0B"/>
    <w:rsid w:val="00B34B24"/>
    <w:rsid w:val="00B34CFF"/>
    <w:rsid w:val="00B35590"/>
    <w:rsid w:val="00B3588D"/>
    <w:rsid w:val="00B35A9B"/>
    <w:rsid w:val="00B35E2D"/>
    <w:rsid w:val="00B3661A"/>
    <w:rsid w:val="00B366BB"/>
    <w:rsid w:val="00B3705D"/>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318"/>
    <w:rsid w:val="00B43396"/>
    <w:rsid w:val="00B433BF"/>
    <w:rsid w:val="00B438B4"/>
    <w:rsid w:val="00B439D5"/>
    <w:rsid w:val="00B44090"/>
    <w:rsid w:val="00B44288"/>
    <w:rsid w:val="00B446C4"/>
    <w:rsid w:val="00B449B8"/>
    <w:rsid w:val="00B454DD"/>
    <w:rsid w:val="00B45626"/>
    <w:rsid w:val="00B46279"/>
    <w:rsid w:val="00B462A7"/>
    <w:rsid w:val="00B46634"/>
    <w:rsid w:val="00B474D3"/>
    <w:rsid w:val="00B4772F"/>
    <w:rsid w:val="00B47903"/>
    <w:rsid w:val="00B47967"/>
    <w:rsid w:val="00B4796F"/>
    <w:rsid w:val="00B47992"/>
    <w:rsid w:val="00B479E9"/>
    <w:rsid w:val="00B47A7C"/>
    <w:rsid w:val="00B509F5"/>
    <w:rsid w:val="00B50DEF"/>
    <w:rsid w:val="00B51186"/>
    <w:rsid w:val="00B514D1"/>
    <w:rsid w:val="00B516ED"/>
    <w:rsid w:val="00B5171E"/>
    <w:rsid w:val="00B51C31"/>
    <w:rsid w:val="00B52145"/>
    <w:rsid w:val="00B52407"/>
    <w:rsid w:val="00B528EF"/>
    <w:rsid w:val="00B52CFB"/>
    <w:rsid w:val="00B53604"/>
    <w:rsid w:val="00B539D3"/>
    <w:rsid w:val="00B53B29"/>
    <w:rsid w:val="00B53D45"/>
    <w:rsid w:val="00B54662"/>
    <w:rsid w:val="00B548BE"/>
    <w:rsid w:val="00B54ADF"/>
    <w:rsid w:val="00B54FF8"/>
    <w:rsid w:val="00B55AF6"/>
    <w:rsid w:val="00B55E70"/>
    <w:rsid w:val="00B563A7"/>
    <w:rsid w:val="00B56C02"/>
    <w:rsid w:val="00B57477"/>
    <w:rsid w:val="00B574C7"/>
    <w:rsid w:val="00B57791"/>
    <w:rsid w:val="00B57AD4"/>
    <w:rsid w:val="00B57DCA"/>
    <w:rsid w:val="00B60563"/>
    <w:rsid w:val="00B6126F"/>
    <w:rsid w:val="00B61864"/>
    <w:rsid w:val="00B61ADA"/>
    <w:rsid w:val="00B61DE8"/>
    <w:rsid w:val="00B624E5"/>
    <w:rsid w:val="00B62808"/>
    <w:rsid w:val="00B62BBB"/>
    <w:rsid w:val="00B632AA"/>
    <w:rsid w:val="00B639B9"/>
    <w:rsid w:val="00B63AE0"/>
    <w:rsid w:val="00B63BBD"/>
    <w:rsid w:val="00B63DB5"/>
    <w:rsid w:val="00B64084"/>
    <w:rsid w:val="00B641F9"/>
    <w:rsid w:val="00B64396"/>
    <w:rsid w:val="00B65939"/>
    <w:rsid w:val="00B65C44"/>
    <w:rsid w:val="00B65E98"/>
    <w:rsid w:val="00B667E9"/>
    <w:rsid w:val="00B66C42"/>
    <w:rsid w:val="00B67135"/>
    <w:rsid w:val="00B67293"/>
    <w:rsid w:val="00B67429"/>
    <w:rsid w:val="00B67B81"/>
    <w:rsid w:val="00B67BDD"/>
    <w:rsid w:val="00B67CD3"/>
    <w:rsid w:val="00B67F21"/>
    <w:rsid w:val="00B700D1"/>
    <w:rsid w:val="00B70350"/>
    <w:rsid w:val="00B705A0"/>
    <w:rsid w:val="00B70610"/>
    <w:rsid w:val="00B70A62"/>
    <w:rsid w:val="00B70B29"/>
    <w:rsid w:val="00B70B4F"/>
    <w:rsid w:val="00B70C23"/>
    <w:rsid w:val="00B70E24"/>
    <w:rsid w:val="00B7107E"/>
    <w:rsid w:val="00B71108"/>
    <w:rsid w:val="00B719B9"/>
    <w:rsid w:val="00B71D92"/>
    <w:rsid w:val="00B72202"/>
    <w:rsid w:val="00B731F0"/>
    <w:rsid w:val="00B73629"/>
    <w:rsid w:val="00B736B5"/>
    <w:rsid w:val="00B73CBF"/>
    <w:rsid w:val="00B7454B"/>
    <w:rsid w:val="00B74555"/>
    <w:rsid w:val="00B745CE"/>
    <w:rsid w:val="00B74E79"/>
    <w:rsid w:val="00B74F46"/>
    <w:rsid w:val="00B751C5"/>
    <w:rsid w:val="00B755E5"/>
    <w:rsid w:val="00B75905"/>
    <w:rsid w:val="00B7595E"/>
    <w:rsid w:val="00B75A21"/>
    <w:rsid w:val="00B76977"/>
    <w:rsid w:val="00B76C7F"/>
    <w:rsid w:val="00B7718E"/>
    <w:rsid w:val="00B77702"/>
    <w:rsid w:val="00B7787B"/>
    <w:rsid w:val="00B77944"/>
    <w:rsid w:val="00B7798E"/>
    <w:rsid w:val="00B80985"/>
    <w:rsid w:val="00B80AAC"/>
    <w:rsid w:val="00B80C75"/>
    <w:rsid w:val="00B811A6"/>
    <w:rsid w:val="00B815C2"/>
    <w:rsid w:val="00B818AA"/>
    <w:rsid w:val="00B81B31"/>
    <w:rsid w:val="00B81BE0"/>
    <w:rsid w:val="00B81F1C"/>
    <w:rsid w:val="00B824E8"/>
    <w:rsid w:val="00B8275A"/>
    <w:rsid w:val="00B82761"/>
    <w:rsid w:val="00B82F98"/>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6124"/>
    <w:rsid w:val="00B861C7"/>
    <w:rsid w:val="00B86604"/>
    <w:rsid w:val="00B8673C"/>
    <w:rsid w:val="00B868B2"/>
    <w:rsid w:val="00B86FD3"/>
    <w:rsid w:val="00B86FE2"/>
    <w:rsid w:val="00B87285"/>
    <w:rsid w:val="00B872ED"/>
    <w:rsid w:val="00B8748E"/>
    <w:rsid w:val="00B8784D"/>
    <w:rsid w:val="00B8794B"/>
    <w:rsid w:val="00B87ABC"/>
    <w:rsid w:val="00B87FBC"/>
    <w:rsid w:val="00B9007F"/>
    <w:rsid w:val="00B915FF"/>
    <w:rsid w:val="00B91A21"/>
    <w:rsid w:val="00B91E3C"/>
    <w:rsid w:val="00B927B2"/>
    <w:rsid w:val="00B92F24"/>
    <w:rsid w:val="00B93401"/>
    <w:rsid w:val="00B949D0"/>
    <w:rsid w:val="00B94AC8"/>
    <w:rsid w:val="00B94EDC"/>
    <w:rsid w:val="00B94FF3"/>
    <w:rsid w:val="00B9511E"/>
    <w:rsid w:val="00B95931"/>
    <w:rsid w:val="00B95C03"/>
    <w:rsid w:val="00B95EF4"/>
    <w:rsid w:val="00B9648B"/>
    <w:rsid w:val="00B964A1"/>
    <w:rsid w:val="00B964F5"/>
    <w:rsid w:val="00B96935"/>
    <w:rsid w:val="00B969CC"/>
    <w:rsid w:val="00B96AC8"/>
    <w:rsid w:val="00B96AF1"/>
    <w:rsid w:val="00B97164"/>
    <w:rsid w:val="00B97751"/>
    <w:rsid w:val="00B97FB7"/>
    <w:rsid w:val="00BA051B"/>
    <w:rsid w:val="00BA10EB"/>
    <w:rsid w:val="00BA147B"/>
    <w:rsid w:val="00BA16E0"/>
    <w:rsid w:val="00BA17E8"/>
    <w:rsid w:val="00BA187D"/>
    <w:rsid w:val="00BA28B8"/>
    <w:rsid w:val="00BA297B"/>
    <w:rsid w:val="00BA37BC"/>
    <w:rsid w:val="00BA3A00"/>
    <w:rsid w:val="00BA3BA4"/>
    <w:rsid w:val="00BA3F54"/>
    <w:rsid w:val="00BA4A48"/>
    <w:rsid w:val="00BA4A9F"/>
    <w:rsid w:val="00BA4F2F"/>
    <w:rsid w:val="00BA50B6"/>
    <w:rsid w:val="00BA56F4"/>
    <w:rsid w:val="00BA5BA1"/>
    <w:rsid w:val="00BA5CED"/>
    <w:rsid w:val="00BA5D40"/>
    <w:rsid w:val="00BA6194"/>
    <w:rsid w:val="00BA66E8"/>
    <w:rsid w:val="00BA74E8"/>
    <w:rsid w:val="00BA77CC"/>
    <w:rsid w:val="00BA7FC8"/>
    <w:rsid w:val="00BB0269"/>
    <w:rsid w:val="00BB0489"/>
    <w:rsid w:val="00BB062F"/>
    <w:rsid w:val="00BB0836"/>
    <w:rsid w:val="00BB101E"/>
    <w:rsid w:val="00BB1042"/>
    <w:rsid w:val="00BB12D5"/>
    <w:rsid w:val="00BB1994"/>
    <w:rsid w:val="00BB1DDD"/>
    <w:rsid w:val="00BB23D1"/>
    <w:rsid w:val="00BB2ED8"/>
    <w:rsid w:val="00BB301D"/>
    <w:rsid w:val="00BB3151"/>
    <w:rsid w:val="00BB3389"/>
    <w:rsid w:val="00BB3445"/>
    <w:rsid w:val="00BB368B"/>
    <w:rsid w:val="00BB3916"/>
    <w:rsid w:val="00BB3B54"/>
    <w:rsid w:val="00BB3D7A"/>
    <w:rsid w:val="00BB455F"/>
    <w:rsid w:val="00BB4873"/>
    <w:rsid w:val="00BB4E7D"/>
    <w:rsid w:val="00BB512A"/>
    <w:rsid w:val="00BB5C88"/>
    <w:rsid w:val="00BB60AD"/>
    <w:rsid w:val="00BB6103"/>
    <w:rsid w:val="00BB61DD"/>
    <w:rsid w:val="00BB64DC"/>
    <w:rsid w:val="00BB6E82"/>
    <w:rsid w:val="00BB7070"/>
    <w:rsid w:val="00BB70AD"/>
    <w:rsid w:val="00BB72DF"/>
    <w:rsid w:val="00BB734F"/>
    <w:rsid w:val="00BB73AA"/>
    <w:rsid w:val="00BB792A"/>
    <w:rsid w:val="00BB7942"/>
    <w:rsid w:val="00BC0434"/>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3DF"/>
    <w:rsid w:val="00BC53EC"/>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E1"/>
    <w:rsid w:val="00BD0020"/>
    <w:rsid w:val="00BD0132"/>
    <w:rsid w:val="00BD03EB"/>
    <w:rsid w:val="00BD0D89"/>
    <w:rsid w:val="00BD0D8A"/>
    <w:rsid w:val="00BD183D"/>
    <w:rsid w:val="00BD1B0C"/>
    <w:rsid w:val="00BD1C08"/>
    <w:rsid w:val="00BD2253"/>
    <w:rsid w:val="00BD260E"/>
    <w:rsid w:val="00BD2B6E"/>
    <w:rsid w:val="00BD3089"/>
    <w:rsid w:val="00BD30CB"/>
    <w:rsid w:val="00BD30FD"/>
    <w:rsid w:val="00BD3428"/>
    <w:rsid w:val="00BD39F4"/>
    <w:rsid w:val="00BD3AF9"/>
    <w:rsid w:val="00BD3C7F"/>
    <w:rsid w:val="00BD3E1C"/>
    <w:rsid w:val="00BD3E5C"/>
    <w:rsid w:val="00BD4455"/>
    <w:rsid w:val="00BD4B89"/>
    <w:rsid w:val="00BD4C54"/>
    <w:rsid w:val="00BD4DB1"/>
    <w:rsid w:val="00BD5177"/>
    <w:rsid w:val="00BD5252"/>
    <w:rsid w:val="00BD5356"/>
    <w:rsid w:val="00BD603D"/>
    <w:rsid w:val="00BD604C"/>
    <w:rsid w:val="00BD608D"/>
    <w:rsid w:val="00BD67E5"/>
    <w:rsid w:val="00BD6CBF"/>
    <w:rsid w:val="00BD6CFF"/>
    <w:rsid w:val="00BD6F83"/>
    <w:rsid w:val="00BD70D4"/>
    <w:rsid w:val="00BD7369"/>
    <w:rsid w:val="00BD7578"/>
    <w:rsid w:val="00BD7635"/>
    <w:rsid w:val="00BD7659"/>
    <w:rsid w:val="00BD77CE"/>
    <w:rsid w:val="00BD7A20"/>
    <w:rsid w:val="00BD7BF0"/>
    <w:rsid w:val="00BD7CE1"/>
    <w:rsid w:val="00BE092B"/>
    <w:rsid w:val="00BE14D7"/>
    <w:rsid w:val="00BE21C7"/>
    <w:rsid w:val="00BE2274"/>
    <w:rsid w:val="00BE2367"/>
    <w:rsid w:val="00BE26E7"/>
    <w:rsid w:val="00BE2763"/>
    <w:rsid w:val="00BE2ACF"/>
    <w:rsid w:val="00BE2CEF"/>
    <w:rsid w:val="00BE38BD"/>
    <w:rsid w:val="00BE3A52"/>
    <w:rsid w:val="00BE45D1"/>
    <w:rsid w:val="00BE4817"/>
    <w:rsid w:val="00BE54CA"/>
    <w:rsid w:val="00BE58F4"/>
    <w:rsid w:val="00BE5D4C"/>
    <w:rsid w:val="00BE5E9B"/>
    <w:rsid w:val="00BE6124"/>
    <w:rsid w:val="00BE636F"/>
    <w:rsid w:val="00BE68FA"/>
    <w:rsid w:val="00BE69F5"/>
    <w:rsid w:val="00BE6AEC"/>
    <w:rsid w:val="00BE6BA3"/>
    <w:rsid w:val="00BE6BFE"/>
    <w:rsid w:val="00BE7141"/>
    <w:rsid w:val="00BE7670"/>
    <w:rsid w:val="00BE784F"/>
    <w:rsid w:val="00BE7EF3"/>
    <w:rsid w:val="00BF02F8"/>
    <w:rsid w:val="00BF0DF6"/>
    <w:rsid w:val="00BF12AB"/>
    <w:rsid w:val="00BF12B9"/>
    <w:rsid w:val="00BF1503"/>
    <w:rsid w:val="00BF16CC"/>
    <w:rsid w:val="00BF19BD"/>
    <w:rsid w:val="00BF1ED8"/>
    <w:rsid w:val="00BF1EEA"/>
    <w:rsid w:val="00BF272D"/>
    <w:rsid w:val="00BF294B"/>
    <w:rsid w:val="00BF2B41"/>
    <w:rsid w:val="00BF2D38"/>
    <w:rsid w:val="00BF2DF0"/>
    <w:rsid w:val="00BF3539"/>
    <w:rsid w:val="00BF3859"/>
    <w:rsid w:val="00BF3D05"/>
    <w:rsid w:val="00BF3F77"/>
    <w:rsid w:val="00BF400D"/>
    <w:rsid w:val="00BF4BDA"/>
    <w:rsid w:val="00BF50A2"/>
    <w:rsid w:val="00BF53B1"/>
    <w:rsid w:val="00BF5A68"/>
    <w:rsid w:val="00BF5EEB"/>
    <w:rsid w:val="00BF5F10"/>
    <w:rsid w:val="00BF611E"/>
    <w:rsid w:val="00BF6206"/>
    <w:rsid w:val="00BF646A"/>
    <w:rsid w:val="00BF70A6"/>
    <w:rsid w:val="00BF7B4F"/>
    <w:rsid w:val="00BF7BA2"/>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929"/>
    <w:rsid w:val="00C03D48"/>
    <w:rsid w:val="00C04089"/>
    <w:rsid w:val="00C04163"/>
    <w:rsid w:val="00C04AE5"/>
    <w:rsid w:val="00C04BE8"/>
    <w:rsid w:val="00C050F1"/>
    <w:rsid w:val="00C05C19"/>
    <w:rsid w:val="00C05FF1"/>
    <w:rsid w:val="00C0613D"/>
    <w:rsid w:val="00C0632B"/>
    <w:rsid w:val="00C06578"/>
    <w:rsid w:val="00C06C3E"/>
    <w:rsid w:val="00C079F7"/>
    <w:rsid w:val="00C07B3C"/>
    <w:rsid w:val="00C102C5"/>
    <w:rsid w:val="00C109C4"/>
    <w:rsid w:val="00C10D5D"/>
    <w:rsid w:val="00C117BE"/>
    <w:rsid w:val="00C11B7E"/>
    <w:rsid w:val="00C126B6"/>
    <w:rsid w:val="00C12DB5"/>
    <w:rsid w:val="00C12DC4"/>
    <w:rsid w:val="00C13264"/>
    <w:rsid w:val="00C14CAB"/>
    <w:rsid w:val="00C151D0"/>
    <w:rsid w:val="00C15518"/>
    <w:rsid w:val="00C1584B"/>
    <w:rsid w:val="00C159B4"/>
    <w:rsid w:val="00C15AA3"/>
    <w:rsid w:val="00C15B3E"/>
    <w:rsid w:val="00C15B66"/>
    <w:rsid w:val="00C15E99"/>
    <w:rsid w:val="00C1699A"/>
    <w:rsid w:val="00C16B50"/>
    <w:rsid w:val="00C17055"/>
    <w:rsid w:val="00C172C3"/>
    <w:rsid w:val="00C17311"/>
    <w:rsid w:val="00C173BD"/>
    <w:rsid w:val="00C17596"/>
    <w:rsid w:val="00C179F5"/>
    <w:rsid w:val="00C20112"/>
    <w:rsid w:val="00C204CF"/>
    <w:rsid w:val="00C2084C"/>
    <w:rsid w:val="00C20B7F"/>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20A"/>
    <w:rsid w:val="00C244C9"/>
    <w:rsid w:val="00C245A7"/>
    <w:rsid w:val="00C245A9"/>
    <w:rsid w:val="00C24667"/>
    <w:rsid w:val="00C24BA2"/>
    <w:rsid w:val="00C24DEA"/>
    <w:rsid w:val="00C25517"/>
    <w:rsid w:val="00C259D5"/>
    <w:rsid w:val="00C263FA"/>
    <w:rsid w:val="00C26576"/>
    <w:rsid w:val="00C2744A"/>
    <w:rsid w:val="00C27584"/>
    <w:rsid w:val="00C27766"/>
    <w:rsid w:val="00C27981"/>
    <w:rsid w:val="00C27A6D"/>
    <w:rsid w:val="00C27D7B"/>
    <w:rsid w:val="00C3004C"/>
    <w:rsid w:val="00C30246"/>
    <w:rsid w:val="00C30734"/>
    <w:rsid w:val="00C30849"/>
    <w:rsid w:val="00C311B3"/>
    <w:rsid w:val="00C3167F"/>
    <w:rsid w:val="00C31C74"/>
    <w:rsid w:val="00C31C84"/>
    <w:rsid w:val="00C31C91"/>
    <w:rsid w:val="00C31CA2"/>
    <w:rsid w:val="00C32637"/>
    <w:rsid w:val="00C329C7"/>
    <w:rsid w:val="00C32C5E"/>
    <w:rsid w:val="00C335B8"/>
    <w:rsid w:val="00C3370B"/>
    <w:rsid w:val="00C3384E"/>
    <w:rsid w:val="00C34E4C"/>
    <w:rsid w:val="00C34E7E"/>
    <w:rsid w:val="00C35077"/>
    <w:rsid w:val="00C354E6"/>
    <w:rsid w:val="00C35693"/>
    <w:rsid w:val="00C3643A"/>
    <w:rsid w:val="00C366CB"/>
    <w:rsid w:val="00C367A9"/>
    <w:rsid w:val="00C367D2"/>
    <w:rsid w:val="00C36CB3"/>
    <w:rsid w:val="00C37626"/>
    <w:rsid w:val="00C410C6"/>
    <w:rsid w:val="00C415D1"/>
    <w:rsid w:val="00C415DF"/>
    <w:rsid w:val="00C421E8"/>
    <w:rsid w:val="00C4252E"/>
    <w:rsid w:val="00C42733"/>
    <w:rsid w:val="00C435AB"/>
    <w:rsid w:val="00C43915"/>
    <w:rsid w:val="00C43EDB"/>
    <w:rsid w:val="00C43F5E"/>
    <w:rsid w:val="00C44B7B"/>
    <w:rsid w:val="00C47167"/>
    <w:rsid w:val="00C47495"/>
    <w:rsid w:val="00C476B3"/>
    <w:rsid w:val="00C50148"/>
    <w:rsid w:val="00C503C3"/>
    <w:rsid w:val="00C512D2"/>
    <w:rsid w:val="00C5191E"/>
    <w:rsid w:val="00C51EE3"/>
    <w:rsid w:val="00C52401"/>
    <w:rsid w:val="00C525A0"/>
    <w:rsid w:val="00C527B7"/>
    <w:rsid w:val="00C53144"/>
    <w:rsid w:val="00C53EDE"/>
    <w:rsid w:val="00C53FD6"/>
    <w:rsid w:val="00C5417A"/>
    <w:rsid w:val="00C54719"/>
    <w:rsid w:val="00C54792"/>
    <w:rsid w:val="00C547DB"/>
    <w:rsid w:val="00C54C1F"/>
    <w:rsid w:val="00C552C3"/>
    <w:rsid w:val="00C5539C"/>
    <w:rsid w:val="00C553B2"/>
    <w:rsid w:val="00C555A3"/>
    <w:rsid w:val="00C559EF"/>
    <w:rsid w:val="00C56202"/>
    <w:rsid w:val="00C5633C"/>
    <w:rsid w:val="00C56C56"/>
    <w:rsid w:val="00C56CCB"/>
    <w:rsid w:val="00C56F4F"/>
    <w:rsid w:val="00C57889"/>
    <w:rsid w:val="00C578DB"/>
    <w:rsid w:val="00C60479"/>
    <w:rsid w:val="00C60B5A"/>
    <w:rsid w:val="00C61071"/>
    <w:rsid w:val="00C61901"/>
    <w:rsid w:val="00C619C4"/>
    <w:rsid w:val="00C61A4C"/>
    <w:rsid w:val="00C61AC0"/>
    <w:rsid w:val="00C61D0B"/>
    <w:rsid w:val="00C6200C"/>
    <w:rsid w:val="00C62A19"/>
    <w:rsid w:val="00C62BF3"/>
    <w:rsid w:val="00C633AA"/>
    <w:rsid w:val="00C6348C"/>
    <w:rsid w:val="00C638AE"/>
    <w:rsid w:val="00C63C2C"/>
    <w:rsid w:val="00C63CA3"/>
    <w:rsid w:val="00C63E6A"/>
    <w:rsid w:val="00C6450B"/>
    <w:rsid w:val="00C64DE4"/>
    <w:rsid w:val="00C64E91"/>
    <w:rsid w:val="00C652B0"/>
    <w:rsid w:val="00C657E1"/>
    <w:rsid w:val="00C658AB"/>
    <w:rsid w:val="00C663BF"/>
    <w:rsid w:val="00C66596"/>
    <w:rsid w:val="00C66638"/>
    <w:rsid w:val="00C66893"/>
    <w:rsid w:val="00C66C9A"/>
    <w:rsid w:val="00C67020"/>
    <w:rsid w:val="00C675F6"/>
    <w:rsid w:val="00C67752"/>
    <w:rsid w:val="00C67EFD"/>
    <w:rsid w:val="00C709F0"/>
    <w:rsid w:val="00C70EA8"/>
    <w:rsid w:val="00C70FC0"/>
    <w:rsid w:val="00C71326"/>
    <w:rsid w:val="00C713F5"/>
    <w:rsid w:val="00C71631"/>
    <w:rsid w:val="00C71906"/>
    <w:rsid w:val="00C724E8"/>
    <w:rsid w:val="00C7301F"/>
    <w:rsid w:val="00C73067"/>
    <w:rsid w:val="00C746C5"/>
    <w:rsid w:val="00C74C16"/>
    <w:rsid w:val="00C750F3"/>
    <w:rsid w:val="00C75487"/>
    <w:rsid w:val="00C75861"/>
    <w:rsid w:val="00C75A33"/>
    <w:rsid w:val="00C75BC0"/>
    <w:rsid w:val="00C75FC0"/>
    <w:rsid w:val="00C76B83"/>
    <w:rsid w:val="00C76BF9"/>
    <w:rsid w:val="00C76C75"/>
    <w:rsid w:val="00C77C23"/>
    <w:rsid w:val="00C77CA7"/>
    <w:rsid w:val="00C77DD7"/>
    <w:rsid w:val="00C77F58"/>
    <w:rsid w:val="00C804B0"/>
    <w:rsid w:val="00C80A72"/>
    <w:rsid w:val="00C80A87"/>
    <w:rsid w:val="00C80BF5"/>
    <w:rsid w:val="00C811B1"/>
    <w:rsid w:val="00C81439"/>
    <w:rsid w:val="00C816E3"/>
    <w:rsid w:val="00C819B6"/>
    <w:rsid w:val="00C81AF5"/>
    <w:rsid w:val="00C81BEB"/>
    <w:rsid w:val="00C82753"/>
    <w:rsid w:val="00C828C5"/>
    <w:rsid w:val="00C8323A"/>
    <w:rsid w:val="00C83847"/>
    <w:rsid w:val="00C83C89"/>
    <w:rsid w:val="00C83CAD"/>
    <w:rsid w:val="00C83E5E"/>
    <w:rsid w:val="00C83E7B"/>
    <w:rsid w:val="00C84405"/>
    <w:rsid w:val="00C84A0F"/>
    <w:rsid w:val="00C84A5C"/>
    <w:rsid w:val="00C853FD"/>
    <w:rsid w:val="00C85469"/>
    <w:rsid w:val="00C85D92"/>
    <w:rsid w:val="00C85EC0"/>
    <w:rsid w:val="00C867A8"/>
    <w:rsid w:val="00C86893"/>
    <w:rsid w:val="00C86991"/>
    <w:rsid w:val="00C872EA"/>
    <w:rsid w:val="00C87CCB"/>
    <w:rsid w:val="00C9048E"/>
    <w:rsid w:val="00C9078B"/>
    <w:rsid w:val="00C90955"/>
    <w:rsid w:val="00C910CA"/>
    <w:rsid w:val="00C913AC"/>
    <w:rsid w:val="00C914FA"/>
    <w:rsid w:val="00C915CA"/>
    <w:rsid w:val="00C91621"/>
    <w:rsid w:val="00C92255"/>
    <w:rsid w:val="00C93027"/>
    <w:rsid w:val="00C936AA"/>
    <w:rsid w:val="00C93870"/>
    <w:rsid w:val="00C93A2E"/>
    <w:rsid w:val="00C93B2A"/>
    <w:rsid w:val="00C93DB7"/>
    <w:rsid w:val="00C9422A"/>
    <w:rsid w:val="00C94D00"/>
    <w:rsid w:val="00C94DB9"/>
    <w:rsid w:val="00C95000"/>
    <w:rsid w:val="00C9591C"/>
    <w:rsid w:val="00C95AF3"/>
    <w:rsid w:val="00C95B3D"/>
    <w:rsid w:val="00C96004"/>
    <w:rsid w:val="00C965CD"/>
    <w:rsid w:val="00C96C6B"/>
    <w:rsid w:val="00C96D47"/>
    <w:rsid w:val="00C96DBE"/>
    <w:rsid w:val="00C97426"/>
    <w:rsid w:val="00C97C98"/>
    <w:rsid w:val="00C97EC1"/>
    <w:rsid w:val="00CA07EA"/>
    <w:rsid w:val="00CA0AB5"/>
    <w:rsid w:val="00CA0F79"/>
    <w:rsid w:val="00CA114A"/>
    <w:rsid w:val="00CA1EF3"/>
    <w:rsid w:val="00CA2075"/>
    <w:rsid w:val="00CA21D4"/>
    <w:rsid w:val="00CA2229"/>
    <w:rsid w:val="00CA2256"/>
    <w:rsid w:val="00CA2716"/>
    <w:rsid w:val="00CA29CB"/>
    <w:rsid w:val="00CA2C35"/>
    <w:rsid w:val="00CA2DBC"/>
    <w:rsid w:val="00CA3338"/>
    <w:rsid w:val="00CA3438"/>
    <w:rsid w:val="00CA3B2E"/>
    <w:rsid w:val="00CA3EAB"/>
    <w:rsid w:val="00CA43C5"/>
    <w:rsid w:val="00CA43CA"/>
    <w:rsid w:val="00CA4883"/>
    <w:rsid w:val="00CA4E1C"/>
    <w:rsid w:val="00CA4FC2"/>
    <w:rsid w:val="00CA531A"/>
    <w:rsid w:val="00CA54D4"/>
    <w:rsid w:val="00CA5565"/>
    <w:rsid w:val="00CA752A"/>
    <w:rsid w:val="00CB0613"/>
    <w:rsid w:val="00CB071C"/>
    <w:rsid w:val="00CB0BB6"/>
    <w:rsid w:val="00CB0C3A"/>
    <w:rsid w:val="00CB0CD1"/>
    <w:rsid w:val="00CB0D26"/>
    <w:rsid w:val="00CB0E4E"/>
    <w:rsid w:val="00CB0F05"/>
    <w:rsid w:val="00CB1A3A"/>
    <w:rsid w:val="00CB1B38"/>
    <w:rsid w:val="00CB24E8"/>
    <w:rsid w:val="00CB25D0"/>
    <w:rsid w:val="00CB2F39"/>
    <w:rsid w:val="00CB395B"/>
    <w:rsid w:val="00CB40DB"/>
    <w:rsid w:val="00CB41F0"/>
    <w:rsid w:val="00CB41FF"/>
    <w:rsid w:val="00CB42D0"/>
    <w:rsid w:val="00CB46A3"/>
    <w:rsid w:val="00CB4714"/>
    <w:rsid w:val="00CB4AAD"/>
    <w:rsid w:val="00CB5278"/>
    <w:rsid w:val="00CB52F3"/>
    <w:rsid w:val="00CB58B0"/>
    <w:rsid w:val="00CB6ABE"/>
    <w:rsid w:val="00CB7492"/>
    <w:rsid w:val="00CB75C8"/>
    <w:rsid w:val="00CB7F96"/>
    <w:rsid w:val="00CC0423"/>
    <w:rsid w:val="00CC0F45"/>
    <w:rsid w:val="00CC12CA"/>
    <w:rsid w:val="00CC1C06"/>
    <w:rsid w:val="00CC1D6C"/>
    <w:rsid w:val="00CC1E9E"/>
    <w:rsid w:val="00CC212F"/>
    <w:rsid w:val="00CC2827"/>
    <w:rsid w:val="00CC2CC2"/>
    <w:rsid w:val="00CC2D76"/>
    <w:rsid w:val="00CC2DD7"/>
    <w:rsid w:val="00CC3E48"/>
    <w:rsid w:val="00CC3F96"/>
    <w:rsid w:val="00CC3FB8"/>
    <w:rsid w:val="00CC41D0"/>
    <w:rsid w:val="00CC4232"/>
    <w:rsid w:val="00CC43B4"/>
    <w:rsid w:val="00CC442E"/>
    <w:rsid w:val="00CC4658"/>
    <w:rsid w:val="00CC4DAA"/>
    <w:rsid w:val="00CC56C5"/>
    <w:rsid w:val="00CC59DB"/>
    <w:rsid w:val="00CC5E39"/>
    <w:rsid w:val="00CC601C"/>
    <w:rsid w:val="00CC6108"/>
    <w:rsid w:val="00CC61E2"/>
    <w:rsid w:val="00CC64F7"/>
    <w:rsid w:val="00CC6924"/>
    <w:rsid w:val="00CC6E12"/>
    <w:rsid w:val="00CC6FD3"/>
    <w:rsid w:val="00CC7472"/>
    <w:rsid w:val="00CC77C6"/>
    <w:rsid w:val="00CC7935"/>
    <w:rsid w:val="00CD0445"/>
    <w:rsid w:val="00CD04D7"/>
    <w:rsid w:val="00CD060E"/>
    <w:rsid w:val="00CD0917"/>
    <w:rsid w:val="00CD1052"/>
    <w:rsid w:val="00CD107C"/>
    <w:rsid w:val="00CD10D5"/>
    <w:rsid w:val="00CD19AA"/>
    <w:rsid w:val="00CD1F04"/>
    <w:rsid w:val="00CD2188"/>
    <w:rsid w:val="00CD2324"/>
    <w:rsid w:val="00CD23E3"/>
    <w:rsid w:val="00CD29F0"/>
    <w:rsid w:val="00CD2A89"/>
    <w:rsid w:val="00CD2CF6"/>
    <w:rsid w:val="00CD2FBA"/>
    <w:rsid w:val="00CD352D"/>
    <w:rsid w:val="00CD3848"/>
    <w:rsid w:val="00CD38C9"/>
    <w:rsid w:val="00CD3B5F"/>
    <w:rsid w:val="00CD3F6C"/>
    <w:rsid w:val="00CD4447"/>
    <w:rsid w:val="00CD4584"/>
    <w:rsid w:val="00CD46E1"/>
    <w:rsid w:val="00CD4819"/>
    <w:rsid w:val="00CD4C54"/>
    <w:rsid w:val="00CD50F6"/>
    <w:rsid w:val="00CD5809"/>
    <w:rsid w:val="00CD5950"/>
    <w:rsid w:val="00CD5E55"/>
    <w:rsid w:val="00CD5FCC"/>
    <w:rsid w:val="00CD6189"/>
    <w:rsid w:val="00CD6356"/>
    <w:rsid w:val="00CD6B7A"/>
    <w:rsid w:val="00CD6D54"/>
    <w:rsid w:val="00CD71C9"/>
    <w:rsid w:val="00CD76FA"/>
    <w:rsid w:val="00CE0465"/>
    <w:rsid w:val="00CE0499"/>
    <w:rsid w:val="00CE04BC"/>
    <w:rsid w:val="00CE05F2"/>
    <w:rsid w:val="00CE063D"/>
    <w:rsid w:val="00CE0D51"/>
    <w:rsid w:val="00CE0F85"/>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430A"/>
    <w:rsid w:val="00CE4D0E"/>
    <w:rsid w:val="00CE4E07"/>
    <w:rsid w:val="00CE5D29"/>
    <w:rsid w:val="00CE5F02"/>
    <w:rsid w:val="00CE5F66"/>
    <w:rsid w:val="00CE5FB9"/>
    <w:rsid w:val="00CE6251"/>
    <w:rsid w:val="00CE6D51"/>
    <w:rsid w:val="00CE7308"/>
    <w:rsid w:val="00CE768B"/>
    <w:rsid w:val="00CE7A51"/>
    <w:rsid w:val="00CE7D75"/>
    <w:rsid w:val="00CF15C3"/>
    <w:rsid w:val="00CF18D9"/>
    <w:rsid w:val="00CF1985"/>
    <w:rsid w:val="00CF1A7E"/>
    <w:rsid w:val="00CF1B22"/>
    <w:rsid w:val="00CF1C9C"/>
    <w:rsid w:val="00CF29C8"/>
    <w:rsid w:val="00CF2A20"/>
    <w:rsid w:val="00CF3022"/>
    <w:rsid w:val="00CF42ED"/>
    <w:rsid w:val="00CF474A"/>
    <w:rsid w:val="00CF4871"/>
    <w:rsid w:val="00CF4946"/>
    <w:rsid w:val="00CF4AB5"/>
    <w:rsid w:val="00CF515A"/>
    <w:rsid w:val="00CF53B9"/>
    <w:rsid w:val="00CF554C"/>
    <w:rsid w:val="00CF5557"/>
    <w:rsid w:val="00CF583F"/>
    <w:rsid w:val="00CF61A8"/>
    <w:rsid w:val="00CF6290"/>
    <w:rsid w:val="00CF6596"/>
    <w:rsid w:val="00CF6782"/>
    <w:rsid w:val="00CF67BC"/>
    <w:rsid w:val="00CF6CCB"/>
    <w:rsid w:val="00CF70A9"/>
    <w:rsid w:val="00CF7452"/>
    <w:rsid w:val="00D00210"/>
    <w:rsid w:val="00D003F0"/>
    <w:rsid w:val="00D0138A"/>
    <w:rsid w:val="00D01638"/>
    <w:rsid w:val="00D019FF"/>
    <w:rsid w:val="00D027E0"/>
    <w:rsid w:val="00D029B1"/>
    <w:rsid w:val="00D02F36"/>
    <w:rsid w:val="00D034DA"/>
    <w:rsid w:val="00D03C49"/>
    <w:rsid w:val="00D04464"/>
    <w:rsid w:val="00D0545F"/>
    <w:rsid w:val="00D05548"/>
    <w:rsid w:val="00D0577F"/>
    <w:rsid w:val="00D05A8B"/>
    <w:rsid w:val="00D05BBF"/>
    <w:rsid w:val="00D05C94"/>
    <w:rsid w:val="00D05DFF"/>
    <w:rsid w:val="00D05E82"/>
    <w:rsid w:val="00D06CC9"/>
    <w:rsid w:val="00D0740D"/>
    <w:rsid w:val="00D07520"/>
    <w:rsid w:val="00D07A39"/>
    <w:rsid w:val="00D07B88"/>
    <w:rsid w:val="00D10473"/>
    <w:rsid w:val="00D1098A"/>
    <w:rsid w:val="00D11A99"/>
    <w:rsid w:val="00D1274F"/>
    <w:rsid w:val="00D1295E"/>
    <w:rsid w:val="00D12D31"/>
    <w:rsid w:val="00D12F51"/>
    <w:rsid w:val="00D130A5"/>
    <w:rsid w:val="00D13350"/>
    <w:rsid w:val="00D133BA"/>
    <w:rsid w:val="00D13858"/>
    <w:rsid w:val="00D13A73"/>
    <w:rsid w:val="00D1404F"/>
    <w:rsid w:val="00D14222"/>
    <w:rsid w:val="00D14735"/>
    <w:rsid w:val="00D147CC"/>
    <w:rsid w:val="00D147E7"/>
    <w:rsid w:val="00D14918"/>
    <w:rsid w:val="00D14A25"/>
    <w:rsid w:val="00D151F7"/>
    <w:rsid w:val="00D15A8D"/>
    <w:rsid w:val="00D15CED"/>
    <w:rsid w:val="00D16644"/>
    <w:rsid w:val="00D16BDC"/>
    <w:rsid w:val="00D17295"/>
    <w:rsid w:val="00D1798C"/>
    <w:rsid w:val="00D17AA3"/>
    <w:rsid w:val="00D17ABE"/>
    <w:rsid w:val="00D20201"/>
    <w:rsid w:val="00D20230"/>
    <w:rsid w:val="00D208F6"/>
    <w:rsid w:val="00D20BFD"/>
    <w:rsid w:val="00D20EC5"/>
    <w:rsid w:val="00D2112A"/>
    <w:rsid w:val="00D222F9"/>
    <w:rsid w:val="00D226A0"/>
    <w:rsid w:val="00D22875"/>
    <w:rsid w:val="00D228CF"/>
    <w:rsid w:val="00D229DE"/>
    <w:rsid w:val="00D22DE2"/>
    <w:rsid w:val="00D23FA6"/>
    <w:rsid w:val="00D2441A"/>
    <w:rsid w:val="00D2454D"/>
    <w:rsid w:val="00D24604"/>
    <w:rsid w:val="00D24900"/>
    <w:rsid w:val="00D24B34"/>
    <w:rsid w:val="00D24E68"/>
    <w:rsid w:val="00D25387"/>
    <w:rsid w:val="00D2540B"/>
    <w:rsid w:val="00D258CF"/>
    <w:rsid w:val="00D26552"/>
    <w:rsid w:val="00D26585"/>
    <w:rsid w:val="00D2674D"/>
    <w:rsid w:val="00D26847"/>
    <w:rsid w:val="00D271E5"/>
    <w:rsid w:val="00D274C9"/>
    <w:rsid w:val="00D27D99"/>
    <w:rsid w:val="00D304B2"/>
    <w:rsid w:val="00D30583"/>
    <w:rsid w:val="00D3110B"/>
    <w:rsid w:val="00D313A0"/>
    <w:rsid w:val="00D319E1"/>
    <w:rsid w:val="00D31E7B"/>
    <w:rsid w:val="00D31FA1"/>
    <w:rsid w:val="00D32496"/>
    <w:rsid w:val="00D333C9"/>
    <w:rsid w:val="00D3344B"/>
    <w:rsid w:val="00D3367D"/>
    <w:rsid w:val="00D33963"/>
    <w:rsid w:val="00D33B69"/>
    <w:rsid w:val="00D34AB7"/>
    <w:rsid w:val="00D34FB3"/>
    <w:rsid w:val="00D34FD4"/>
    <w:rsid w:val="00D36D7B"/>
    <w:rsid w:val="00D37602"/>
    <w:rsid w:val="00D3762C"/>
    <w:rsid w:val="00D37E73"/>
    <w:rsid w:val="00D40065"/>
    <w:rsid w:val="00D4039C"/>
    <w:rsid w:val="00D40762"/>
    <w:rsid w:val="00D408A8"/>
    <w:rsid w:val="00D409C4"/>
    <w:rsid w:val="00D40E4B"/>
    <w:rsid w:val="00D41048"/>
    <w:rsid w:val="00D411FE"/>
    <w:rsid w:val="00D4134D"/>
    <w:rsid w:val="00D41588"/>
    <w:rsid w:val="00D4176B"/>
    <w:rsid w:val="00D422FF"/>
    <w:rsid w:val="00D42D6A"/>
    <w:rsid w:val="00D430CE"/>
    <w:rsid w:val="00D431E1"/>
    <w:rsid w:val="00D436D3"/>
    <w:rsid w:val="00D438E1"/>
    <w:rsid w:val="00D439E1"/>
    <w:rsid w:val="00D43C2E"/>
    <w:rsid w:val="00D4423B"/>
    <w:rsid w:val="00D4423E"/>
    <w:rsid w:val="00D446DE"/>
    <w:rsid w:val="00D448DC"/>
    <w:rsid w:val="00D44B50"/>
    <w:rsid w:val="00D44DCE"/>
    <w:rsid w:val="00D44FE4"/>
    <w:rsid w:val="00D45547"/>
    <w:rsid w:val="00D460A8"/>
    <w:rsid w:val="00D46412"/>
    <w:rsid w:val="00D46BE2"/>
    <w:rsid w:val="00D46FAE"/>
    <w:rsid w:val="00D47651"/>
    <w:rsid w:val="00D47719"/>
    <w:rsid w:val="00D47D7E"/>
    <w:rsid w:val="00D5012A"/>
    <w:rsid w:val="00D50471"/>
    <w:rsid w:val="00D50B66"/>
    <w:rsid w:val="00D5134C"/>
    <w:rsid w:val="00D5191D"/>
    <w:rsid w:val="00D51DBE"/>
    <w:rsid w:val="00D51E6F"/>
    <w:rsid w:val="00D52476"/>
    <w:rsid w:val="00D52B7C"/>
    <w:rsid w:val="00D53348"/>
    <w:rsid w:val="00D533DD"/>
    <w:rsid w:val="00D533DE"/>
    <w:rsid w:val="00D5344C"/>
    <w:rsid w:val="00D53A22"/>
    <w:rsid w:val="00D53A2C"/>
    <w:rsid w:val="00D53BB0"/>
    <w:rsid w:val="00D53F07"/>
    <w:rsid w:val="00D53F80"/>
    <w:rsid w:val="00D541BE"/>
    <w:rsid w:val="00D545B5"/>
    <w:rsid w:val="00D54604"/>
    <w:rsid w:val="00D54A63"/>
    <w:rsid w:val="00D54A68"/>
    <w:rsid w:val="00D54AFE"/>
    <w:rsid w:val="00D54B93"/>
    <w:rsid w:val="00D559CC"/>
    <w:rsid w:val="00D55BDD"/>
    <w:rsid w:val="00D572B9"/>
    <w:rsid w:val="00D577DD"/>
    <w:rsid w:val="00D57B45"/>
    <w:rsid w:val="00D57BCD"/>
    <w:rsid w:val="00D600C2"/>
    <w:rsid w:val="00D603FF"/>
    <w:rsid w:val="00D60866"/>
    <w:rsid w:val="00D60A7E"/>
    <w:rsid w:val="00D61E0A"/>
    <w:rsid w:val="00D62356"/>
    <w:rsid w:val="00D626E1"/>
    <w:rsid w:val="00D62ADC"/>
    <w:rsid w:val="00D62D92"/>
    <w:rsid w:val="00D62DBB"/>
    <w:rsid w:val="00D62E24"/>
    <w:rsid w:val="00D630C3"/>
    <w:rsid w:val="00D634F1"/>
    <w:rsid w:val="00D63B59"/>
    <w:rsid w:val="00D63C3F"/>
    <w:rsid w:val="00D63DCF"/>
    <w:rsid w:val="00D63FF3"/>
    <w:rsid w:val="00D640A8"/>
    <w:rsid w:val="00D64544"/>
    <w:rsid w:val="00D64853"/>
    <w:rsid w:val="00D64C97"/>
    <w:rsid w:val="00D64D8E"/>
    <w:rsid w:val="00D650BC"/>
    <w:rsid w:val="00D654DF"/>
    <w:rsid w:val="00D65952"/>
    <w:rsid w:val="00D661B5"/>
    <w:rsid w:val="00D66A8A"/>
    <w:rsid w:val="00D66AEB"/>
    <w:rsid w:val="00D66E01"/>
    <w:rsid w:val="00D672DD"/>
    <w:rsid w:val="00D674AE"/>
    <w:rsid w:val="00D67DB1"/>
    <w:rsid w:val="00D705BD"/>
    <w:rsid w:val="00D70699"/>
    <w:rsid w:val="00D706CB"/>
    <w:rsid w:val="00D706E1"/>
    <w:rsid w:val="00D707DD"/>
    <w:rsid w:val="00D70AA9"/>
    <w:rsid w:val="00D7110F"/>
    <w:rsid w:val="00D71334"/>
    <w:rsid w:val="00D71A32"/>
    <w:rsid w:val="00D7210D"/>
    <w:rsid w:val="00D7247B"/>
    <w:rsid w:val="00D726EE"/>
    <w:rsid w:val="00D72F8D"/>
    <w:rsid w:val="00D731B2"/>
    <w:rsid w:val="00D733F0"/>
    <w:rsid w:val="00D73592"/>
    <w:rsid w:val="00D736DA"/>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736E"/>
    <w:rsid w:val="00D7738B"/>
    <w:rsid w:val="00D77C05"/>
    <w:rsid w:val="00D77CB2"/>
    <w:rsid w:val="00D77E22"/>
    <w:rsid w:val="00D80055"/>
    <w:rsid w:val="00D80261"/>
    <w:rsid w:val="00D806E8"/>
    <w:rsid w:val="00D80837"/>
    <w:rsid w:val="00D80DA0"/>
    <w:rsid w:val="00D80FD9"/>
    <w:rsid w:val="00D81519"/>
    <w:rsid w:val="00D81557"/>
    <w:rsid w:val="00D8166D"/>
    <w:rsid w:val="00D816E3"/>
    <w:rsid w:val="00D82BC7"/>
    <w:rsid w:val="00D82C1D"/>
    <w:rsid w:val="00D82D71"/>
    <w:rsid w:val="00D839E6"/>
    <w:rsid w:val="00D83DF7"/>
    <w:rsid w:val="00D840D8"/>
    <w:rsid w:val="00D84139"/>
    <w:rsid w:val="00D84543"/>
    <w:rsid w:val="00D84A48"/>
    <w:rsid w:val="00D84E4A"/>
    <w:rsid w:val="00D85681"/>
    <w:rsid w:val="00D85D7C"/>
    <w:rsid w:val="00D85DBF"/>
    <w:rsid w:val="00D85E87"/>
    <w:rsid w:val="00D867EA"/>
    <w:rsid w:val="00D87206"/>
    <w:rsid w:val="00D8734A"/>
    <w:rsid w:val="00D87782"/>
    <w:rsid w:val="00D87849"/>
    <w:rsid w:val="00D87B62"/>
    <w:rsid w:val="00D9042C"/>
    <w:rsid w:val="00D9103F"/>
    <w:rsid w:val="00D9244C"/>
    <w:rsid w:val="00D924BB"/>
    <w:rsid w:val="00D927FE"/>
    <w:rsid w:val="00D92CAF"/>
    <w:rsid w:val="00D936AE"/>
    <w:rsid w:val="00D93F88"/>
    <w:rsid w:val="00D95982"/>
    <w:rsid w:val="00D95D7E"/>
    <w:rsid w:val="00D96A11"/>
    <w:rsid w:val="00D96EBC"/>
    <w:rsid w:val="00D97960"/>
    <w:rsid w:val="00D97A92"/>
    <w:rsid w:val="00D97BCA"/>
    <w:rsid w:val="00D97C39"/>
    <w:rsid w:val="00D97EAB"/>
    <w:rsid w:val="00D97F40"/>
    <w:rsid w:val="00DA009B"/>
    <w:rsid w:val="00DA03FD"/>
    <w:rsid w:val="00DA0843"/>
    <w:rsid w:val="00DA0D9F"/>
    <w:rsid w:val="00DA0F41"/>
    <w:rsid w:val="00DA1191"/>
    <w:rsid w:val="00DA14FA"/>
    <w:rsid w:val="00DA152B"/>
    <w:rsid w:val="00DA1D09"/>
    <w:rsid w:val="00DA25FD"/>
    <w:rsid w:val="00DA300F"/>
    <w:rsid w:val="00DA323F"/>
    <w:rsid w:val="00DA382A"/>
    <w:rsid w:val="00DA466C"/>
    <w:rsid w:val="00DA5168"/>
    <w:rsid w:val="00DA52E0"/>
    <w:rsid w:val="00DA53AC"/>
    <w:rsid w:val="00DA5911"/>
    <w:rsid w:val="00DA5AC8"/>
    <w:rsid w:val="00DA5EB7"/>
    <w:rsid w:val="00DA632A"/>
    <w:rsid w:val="00DA65D9"/>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F82"/>
    <w:rsid w:val="00DB198D"/>
    <w:rsid w:val="00DB1D99"/>
    <w:rsid w:val="00DB1E02"/>
    <w:rsid w:val="00DB230F"/>
    <w:rsid w:val="00DB23BC"/>
    <w:rsid w:val="00DB2C82"/>
    <w:rsid w:val="00DB2E62"/>
    <w:rsid w:val="00DB31AB"/>
    <w:rsid w:val="00DB33A5"/>
    <w:rsid w:val="00DB398E"/>
    <w:rsid w:val="00DB3D65"/>
    <w:rsid w:val="00DB4127"/>
    <w:rsid w:val="00DB42A1"/>
    <w:rsid w:val="00DB463F"/>
    <w:rsid w:val="00DB4BA5"/>
    <w:rsid w:val="00DB653A"/>
    <w:rsid w:val="00DB694B"/>
    <w:rsid w:val="00DB70A8"/>
    <w:rsid w:val="00DB75AB"/>
    <w:rsid w:val="00DB7960"/>
    <w:rsid w:val="00DC02A3"/>
    <w:rsid w:val="00DC0473"/>
    <w:rsid w:val="00DC0ED8"/>
    <w:rsid w:val="00DC0EEE"/>
    <w:rsid w:val="00DC0F1D"/>
    <w:rsid w:val="00DC1A47"/>
    <w:rsid w:val="00DC1F36"/>
    <w:rsid w:val="00DC24A3"/>
    <w:rsid w:val="00DC2623"/>
    <w:rsid w:val="00DC2AAB"/>
    <w:rsid w:val="00DC2D73"/>
    <w:rsid w:val="00DC2F23"/>
    <w:rsid w:val="00DC3493"/>
    <w:rsid w:val="00DC37CD"/>
    <w:rsid w:val="00DC3DEA"/>
    <w:rsid w:val="00DC44EA"/>
    <w:rsid w:val="00DC4CB9"/>
    <w:rsid w:val="00DC509B"/>
    <w:rsid w:val="00DC560F"/>
    <w:rsid w:val="00DC5BE4"/>
    <w:rsid w:val="00DC690A"/>
    <w:rsid w:val="00DC6B3C"/>
    <w:rsid w:val="00DC6F12"/>
    <w:rsid w:val="00DC7039"/>
    <w:rsid w:val="00DC7B92"/>
    <w:rsid w:val="00DC7BD1"/>
    <w:rsid w:val="00DD00CF"/>
    <w:rsid w:val="00DD0731"/>
    <w:rsid w:val="00DD0F4B"/>
    <w:rsid w:val="00DD152A"/>
    <w:rsid w:val="00DD1799"/>
    <w:rsid w:val="00DD1C14"/>
    <w:rsid w:val="00DD2016"/>
    <w:rsid w:val="00DD255D"/>
    <w:rsid w:val="00DD2F3B"/>
    <w:rsid w:val="00DD35A1"/>
    <w:rsid w:val="00DD3770"/>
    <w:rsid w:val="00DD39B8"/>
    <w:rsid w:val="00DD419A"/>
    <w:rsid w:val="00DD43D0"/>
    <w:rsid w:val="00DD443B"/>
    <w:rsid w:val="00DD4B3A"/>
    <w:rsid w:val="00DD4DB2"/>
    <w:rsid w:val="00DD56A3"/>
    <w:rsid w:val="00DD5CB8"/>
    <w:rsid w:val="00DD6071"/>
    <w:rsid w:val="00DD63A9"/>
    <w:rsid w:val="00DD63DD"/>
    <w:rsid w:val="00DD645E"/>
    <w:rsid w:val="00DD6839"/>
    <w:rsid w:val="00DD6F03"/>
    <w:rsid w:val="00DD6F4C"/>
    <w:rsid w:val="00DD70E5"/>
    <w:rsid w:val="00DD710C"/>
    <w:rsid w:val="00DD73E6"/>
    <w:rsid w:val="00DD79D0"/>
    <w:rsid w:val="00DE0204"/>
    <w:rsid w:val="00DE0970"/>
    <w:rsid w:val="00DE1060"/>
    <w:rsid w:val="00DE1A36"/>
    <w:rsid w:val="00DE2B67"/>
    <w:rsid w:val="00DE3456"/>
    <w:rsid w:val="00DE3779"/>
    <w:rsid w:val="00DE4016"/>
    <w:rsid w:val="00DE40FE"/>
    <w:rsid w:val="00DE4144"/>
    <w:rsid w:val="00DE4B6C"/>
    <w:rsid w:val="00DE5031"/>
    <w:rsid w:val="00DE5700"/>
    <w:rsid w:val="00DE58D1"/>
    <w:rsid w:val="00DE5A67"/>
    <w:rsid w:val="00DE5C01"/>
    <w:rsid w:val="00DE5C23"/>
    <w:rsid w:val="00DE6164"/>
    <w:rsid w:val="00DE7616"/>
    <w:rsid w:val="00DE77E5"/>
    <w:rsid w:val="00DE7824"/>
    <w:rsid w:val="00DE78C4"/>
    <w:rsid w:val="00DE79A0"/>
    <w:rsid w:val="00DE7A13"/>
    <w:rsid w:val="00DE7DEE"/>
    <w:rsid w:val="00DE7DF4"/>
    <w:rsid w:val="00DE7FF9"/>
    <w:rsid w:val="00DF00E0"/>
    <w:rsid w:val="00DF012D"/>
    <w:rsid w:val="00DF0879"/>
    <w:rsid w:val="00DF0A5D"/>
    <w:rsid w:val="00DF0C6A"/>
    <w:rsid w:val="00DF11E3"/>
    <w:rsid w:val="00DF16B0"/>
    <w:rsid w:val="00DF176E"/>
    <w:rsid w:val="00DF1BFC"/>
    <w:rsid w:val="00DF2AEB"/>
    <w:rsid w:val="00DF2CD7"/>
    <w:rsid w:val="00DF2D4D"/>
    <w:rsid w:val="00DF2FC3"/>
    <w:rsid w:val="00DF308A"/>
    <w:rsid w:val="00DF3427"/>
    <w:rsid w:val="00DF38C5"/>
    <w:rsid w:val="00DF45B4"/>
    <w:rsid w:val="00DF4777"/>
    <w:rsid w:val="00DF4C60"/>
    <w:rsid w:val="00DF4CB6"/>
    <w:rsid w:val="00DF4FEF"/>
    <w:rsid w:val="00DF5110"/>
    <w:rsid w:val="00DF516E"/>
    <w:rsid w:val="00DF545C"/>
    <w:rsid w:val="00DF5AD7"/>
    <w:rsid w:val="00DF5B66"/>
    <w:rsid w:val="00DF5D55"/>
    <w:rsid w:val="00DF628C"/>
    <w:rsid w:val="00DF67B5"/>
    <w:rsid w:val="00DF6BEF"/>
    <w:rsid w:val="00DF6CDC"/>
    <w:rsid w:val="00DF74E8"/>
    <w:rsid w:val="00DF7767"/>
    <w:rsid w:val="00DF779E"/>
    <w:rsid w:val="00E00726"/>
    <w:rsid w:val="00E00CEE"/>
    <w:rsid w:val="00E00E62"/>
    <w:rsid w:val="00E01935"/>
    <w:rsid w:val="00E01A38"/>
    <w:rsid w:val="00E01CF1"/>
    <w:rsid w:val="00E02610"/>
    <w:rsid w:val="00E037AB"/>
    <w:rsid w:val="00E039C2"/>
    <w:rsid w:val="00E03F22"/>
    <w:rsid w:val="00E040F8"/>
    <w:rsid w:val="00E0415D"/>
    <w:rsid w:val="00E0525F"/>
    <w:rsid w:val="00E057B0"/>
    <w:rsid w:val="00E06723"/>
    <w:rsid w:val="00E06973"/>
    <w:rsid w:val="00E06C0A"/>
    <w:rsid w:val="00E077CA"/>
    <w:rsid w:val="00E07B3F"/>
    <w:rsid w:val="00E07D8A"/>
    <w:rsid w:val="00E07ECF"/>
    <w:rsid w:val="00E10344"/>
    <w:rsid w:val="00E10643"/>
    <w:rsid w:val="00E118A1"/>
    <w:rsid w:val="00E11B82"/>
    <w:rsid w:val="00E1228D"/>
    <w:rsid w:val="00E1249C"/>
    <w:rsid w:val="00E12591"/>
    <w:rsid w:val="00E12F2F"/>
    <w:rsid w:val="00E132D0"/>
    <w:rsid w:val="00E13307"/>
    <w:rsid w:val="00E1353F"/>
    <w:rsid w:val="00E142FE"/>
    <w:rsid w:val="00E143E8"/>
    <w:rsid w:val="00E150D6"/>
    <w:rsid w:val="00E15F70"/>
    <w:rsid w:val="00E1624C"/>
    <w:rsid w:val="00E16307"/>
    <w:rsid w:val="00E16382"/>
    <w:rsid w:val="00E16574"/>
    <w:rsid w:val="00E1668A"/>
    <w:rsid w:val="00E16809"/>
    <w:rsid w:val="00E16FF8"/>
    <w:rsid w:val="00E17157"/>
    <w:rsid w:val="00E17227"/>
    <w:rsid w:val="00E1724E"/>
    <w:rsid w:val="00E173CC"/>
    <w:rsid w:val="00E1790C"/>
    <w:rsid w:val="00E2010A"/>
    <w:rsid w:val="00E20269"/>
    <w:rsid w:val="00E20A83"/>
    <w:rsid w:val="00E20E61"/>
    <w:rsid w:val="00E21315"/>
    <w:rsid w:val="00E22626"/>
    <w:rsid w:val="00E228B3"/>
    <w:rsid w:val="00E22B61"/>
    <w:rsid w:val="00E22F56"/>
    <w:rsid w:val="00E22F60"/>
    <w:rsid w:val="00E234BA"/>
    <w:rsid w:val="00E2368E"/>
    <w:rsid w:val="00E23F4D"/>
    <w:rsid w:val="00E240B5"/>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6DC3"/>
    <w:rsid w:val="00E27372"/>
    <w:rsid w:val="00E2760F"/>
    <w:rsid w:val="00E2762A"/>
    <w:rsid w:val="00E27832"/>
    <w:rsid w:val="00E279F5"/>
    <w:rsid w:val="00E27AE1"/>
    <w:rsid w:val="00E27B96"/>
    <w:rsid w:val="00E3022E"/>
    <w:rsid w:val="00E3071B"/>
    <w:rsid w:val="00E313A3"/>
    <w:rsid w:val="00E318BC"/>
    <w:rsid w:val="00E31F42"/>
    <w:rsid w:val="00E32141"/>
    <w:rsid w:val="00E32585"/>
    <w:rsid w:val="00E32A31"/>
    <w:rsid w:val="00E32DC7"/>
    <w:rsid w:val="00E32FBC"/>
    <w:rsid w:val="00E331A2"/>
    <w:rsid w:val="00E34105"/>
    <w:rsid w:val="00E347BD"/>
    <w:rsid w:val="00E34991"/>
    <w:rsid w:val="00E34DA7"/>
    <w:rsid w:val="00E34EDA"/>
    <w:rsid w:val="00E352A5"/>
    <w:rsid w:val="00E3546E"/>
    <w:rsid w:val="00E3593F"/>
    <w:rsid w:val="00E35954"/>
    <w:rsid w:val="00E35AF9"/>
    <w:rsid w:val="00E35FFA"/>
    <w:rsid w:val="00E360B7"/>
    <w:rsid w:val="00E36430"/>
    <w:rsid w:val="00E36C66"/>
    <w:rsid w:val="00E36F1A"/>
    <w:rsid w:val="00E36FA2"/>
    <w:rsid w:val="00E372A1"/>
    <w:rsid w:val="00E37302"/>
    <w:rsid w:val="00E37746"/>
    <w:rsid w:val="00E37A8D"/>
    <w:rsid w:val="00E37B62"/>
    <w:rsid w:val="00E37FEF"/>
    <w:rsid w:val="00E400ED"/>
    <w:rsid w:val="00E40238"/>
    <w:rsid w:val="00E41032"/>
    <w:rsid w:val="00E41496"/>
    <w:rsid w:val="00E41983"/>
    <w:rsid w:val="00E41C89"/>
    <w:rsid w:val="00E41D55"/>
    <w:rsid w:val="00E41FB5"/>
    <w:rsid w:val="00E4217F"/>
    <w:rsid w:val="00E42E40"/>
    <w:rsid w:val="00E43236"/>
    <w:rsid w:val="00E434C1"/>
    <w:rsid w:val="00E437CF"/>
    <w:rsid w:val="00E43C8F"/>
    <w:rsid w:val="00E43D1D"/>
    <w:rsid w:val="00E443EC"/>
    <w:rsid w:val="00E449DD"/>
    <w:rsid w:val="00E44B31"/>
    <w:rsid w:val="00E44C1D"/>
    <w:rsid w:val="00E452F4"/>
    <w:rsid w:val="00E454D9"/>
    <w:rsid w:val="00E455F4"/>
    <w:rsid w:val="00E45919"/>
    <w:rsid w:val="00E45970"/>
    <w:rsid w:val="00E45EB8"/>
    <w:rsid w:val="00E46258"/>
    <w:rsid w:val="00E46377"/>
    <w:rsid w:val="00E46482"/>
    <w:rsid w:val="00E469AE"/>
    <w:rsid w:val="00E46C8E"/>
    <w:rsid w:val="00E4764B"/>
    <w:rsid w:val="00E479AD"/>
    <w:rsid w:val="00E479BD"/>
    <w:rsid w:val="00E47BD3"/>
    <w:rsid w:val="00E50598"/>
    <w:rsid w:val="00E50BAD"/>
    <w:rsid w:val="00E50C8B"/>
    <w:rsid w:val="00E50D98"/>
    <w:rsid w:val="00E510CE"/>
    <w:rsid w:val="00E511C7"/>
    <w:rsid w:val="00E51518"/>
    <w:rsid w:val="00E51543"/>
    <w:rsid w:val="00E51915"/>
    <w:rsid w:val="00E51A52"/>
    <w:rsid w:val="00E5362D"/>
    <w:rsid w:val="00E5401D"/>
    <w:rsid w:val="00E54141"/>
    <w:rsid w:val="00E54678"/>
    <w:rsid w:val="00E550C4"/>
    <w:rsid w:val="00E55391"/>
    <w:rsid w:val="00E55460"/>
    <w:rsid w:val="00E55750"/>
    <w:rsid w:val="00E55AAB"/>
    <w:rsid w:val="00E55D8A"/>
    <w:rsid w:val="00E561C6"/>
    <w:rsid w:val="00E56431"/>
    <w:rsid w:val="00E56B10"/>
    <w:rsid w:val="00E56CF3"/>
    <w:rsid w:val="00E571B0"/>
    <w:rsid w:val="00E5728F"/>
    <w:rsid w:val="00E572B0"/>
    <w:rsid w:val="00E57393"/>
    <w:rsid w:val="00E57639"/>
    <w:rsid w:val="00E5779B"/>
    <w:rsid w:val="00E57811"/>
    <w:rsid w:val="00E601AF"/>
    <w:rsid w:val="00E60A9C"/>
    <w:rsid w:val="00E60BDA"/>
    <w:rsid w:val="00E60D47"/>
    <w:rsid w:val="00E61042"/>
    <w:rsid w:val="00E61407"/>
    <w:rsid w:val="00E6146F"/>
    <w:rsid w:val="00E61543"/>
    <w:rsid w:val="00E62296"/>
    <w:rsid w:val="00E6241E"/>
    <w:rsid w:val="00E62CB2"/>
    <w:rsid w:val="00E6326A"/>
    <w:rsid w:val="00E63486"/>
    <w:rsid w:val="00E634CE"/>
    <w:rsid w:val="00E63ADC"/>
    <w:rsid w:val="00E63E6F"/>
    <w:rsid w:val="00E6462C"/>
    <w:rsid w:val="00E6469D"/>
    <w:rsid w:val="00E646DE"/>
    <w:rsid w:val="00E64968"/>
    <w:rsid w:val="00E64E98"/>
    <w:rsid w:val="00E65044"/>
    <w:rsid w:val="00E65190"/>
    <w:rsid w:val="00E65589"/>
    <w:rsid w:val="00E65CE9"/>
    <w:rsid w:val="00E65D1E"/>
    <w:rsid w:val="00E666AB"/>
    <w:rsid w:val="00E666CC"/>
    <w:rsid w:val="00E66733"/>
    <w:rsid w:val="00E66838"/>
    <w:rsid w:val="00E668E2"/>
    <w:rsid w:val="00E66B6C"/>
    <w:rsid w:val="00E66DE6"/>
    <w:rsid w:val="00E674CA"/>
    <w:rsid w:val="00E67CE9"/>
    <w:rsid w:val="00E67FE3"/>
    <w:rsid w:val="00E7080A"/>
    <w:rsid w:val="00E70EBD"/>
    <w:rsid w:val="00E7187A"/>
    <w:rsid w:val="00E71A37"/>
    <w:rsid w:val="00E72588"/>
    <w:rsid w:val="00E72960"/>
    <w:rsid w:val="00E73152"/>
    <w:rsid w:val="00E7318B"/>
    <w:rsid w:val="00E7329F"/>
    <w:rsid w:val="00E737C0"/>
    <w:rsid w:val="00E73C3E"/>
    <w:rsid w:val="00E73C44"/>
    <w:rsid w:val="00E73D96"/>
    <w:rsid w:val="00E74250"/>
    <w:rsid w:val="00E74744"/>
    <w:rsid w:val="00E75707"/>
    <w:rsid w:val="00E7576E"/>
    <w:rsid w:val="00E758F4"/>
    <w:rsid w:val="00E75B17"/>
    <w:rsid w:val="00E75D4C"/>
    <w:rsid w:val="00E75DD5"/>
    <w:rsid w:val="00E762C6"/>
    <w:rsid w:val="00E76410"/>
    <w:rsid w:val="00E7653A"/>
    <w:rsid w:val="00E7654F"/>
    <w:rsid w:val="00E767A7"/>
    <w:rsid w:val="00E76B89"/>
    <w:rsid w:val="00E7708E"/>
    <w:rsid w:val="00E77252"/>
    <w:rsid w:val="00E77CF8"/>
    <w:rsid w:val="00E77D45"/>
    <w:rsid w:val="00E77F82"/>
    <w:rsid w:val="00E77F9A"/>
    <w:rsid w:val="00E800A7"/>
    <w:rsid w:val="00E801A0"/>
    <w:rsid w:val="00E80347"/>
    <w:rsid w:val="00E80B86"/>
    <w:rsid w:val="00E814A0"/>
    <w:rsid w:val="00E81C17"/>
    <w:rsid w:val="00E81DDA"/>
    <w:rsid w:val="00E81DE7"/>
    <w:rsid w:val="00E826AF"/>
    <w:rsid w:val="00E82B2A"/>
    <w:rsid w:val="00E82D62"/>
    <w:rsid w:val="00E82DC5"/>
    <w:rsid w:val="00E82EDA"/>
    <w:rsid w:val="00E830AE"/>
    <w:rsid w:val="00E832B4"/>
    <w:rsid w:val="00E835EE"/>
    <w:rsid w:val="00E83F18"/>
    <w:rsid w:val="00E8470B"/>
    <w:rsid w:val="00E84A8F"/>
    <w:rsid w:val="00E84CDC"/>
    <w:rsid w:val="00E85042"/>
    <w:rsid w:val="00E850A3"/>
    <w:rsid w:val="00E8562A"/>
    <w:rsid w:val="00E85704"/>
    <w:rsid w:val="00E857C0"/>
    <w:rsid w:val="00E86AE6"/>
    <w:rsid w:val="00E86DB0"/>
    <w:rsid w:val="00E86FAA"/>
    <w:rsid w:val="00E87D16"/>
    <w:rsid w:val="00E87DD1"/>
    <w:rsid w:val="00E904A2"/>
    <w:rsid w:val="00E92328"/>
    <w:rsid w:val="00E924CF"/>
    <w:rsid w:val="00E92967"/>
    <w:rsid w:val="00E92C20"/>
    <w:rsid w:val="00E92F0F"/>
    <w:rsid w:val="00E93723"/>
    <w:rsid w:val="00E93755"/>
    <w:rsid w:val="00E93A63"/>
    <w:rsid w:val="00E949FD"/>
    <w:rsid w:val="00E952E2"/>
    <w:rsid w:val="00E95477"/>
    <w:rsid w:val="00E962F8"/>
    <w:rsid w:val="00E96D54"/>
    <w:rsid w:val="00E96DAC"/>
    <w:rsid w:val="00E97321"/>
    <w:rsid w:val="00E97809"/>
    <w:rsid w:val="00E97A51"/>
    <w:rsid w:val="00E97AED"/>
    <w:rsid w:val="00EA0126"/>
    <w:rsid w:val="00EA094F"/>
    <w:rsid w:val="00EA13BA"/>
    <w:rsid w:val="00EA153A"/>
    <w:rsid w:val="00EA1603"/>
    <w:rsid w:val="00EA23F4"/>
    <w:rsid w:val="00EA26F4"/>
    <w:rsid w:val="00EA27CB"/>
    <w:rsid w:val="00EA2B7A"/>
    <w:rsid w:val="00EA3BA8"/>
    <w:rsid w:val="00EA459C"/>
    <w:rsid w:val="00EA4C57"/>
    <w:rsid w:val="00EA5343"/>
    <w:rsid w:val="00EA5588"/>
    <w:rsid w:val="00EA5F96"/>
    <w:rsid w:val="00EA661F"/>
    <w:rsid w:val="00EA7855"/>
    <w:rsid w:val="00EA787D"/>
    <w:rsid w:val="00EA78EA"/>
    <w:rsid w:val="00EA7AF6"/>
    <w:rsid w:val="00EB0279"/>
    <w:rsid w:val="00EB04CE"/>
    <w:rsid w:val="00EB0869"/>
    <w:rsid w:val="00EB0AAA"/>
    <w:rsid w:val="00EB128C"/>
    <w:rsid w:val="00EB1338"/>
    <w:rsid w:val="00EB1549"/>
    <w:rsid w:val="00EB15B8"/>
    <w:rsid w:val="00EB1A9A"/>
    <w:rsid w:val="00EB1AC4"/>
    <w:rsid w:val="00EB1DA9"/>
    <w:rsid w:val="00EB2191"/>
    <w:rsid w:val="00EB280B"/>
    <w:rsid w:val="00EB2BB4"/>
    <w:rsid w:val="00EB2C0C"/>
    <w:rsid w:val="00EB36C9"/>
    <w:rsid w:val="00EB37A9"/>
    <w:rsid w:val="00EB37FD"/>
    <w:rsid w:val="00EB3925"/>
    <w:rsid w:val="00EB3B08"/>
    <w:rsid w:val="00EB3CE9"/>
    <w:rsid w:val="00EB41D0"/>
    <w:rsid w:val="00EB4A14"/>
    <w:rsid w:val="00EB4BEF"/>
    <w:rsid w:val="00EB4BFA"/>
    <w:rsid w:val="00EB4D13"/>
    <w:rsid w:val="00EB4EAD"/>
    <w:rsid w:val="00EB4F49"/>
    <w:rsid w:val="00EB547D"/>
    <w:rsid w:val="00EB54FD"/>
    <w:rsid w:val="00EB5791"/>
    <w:rsid w:val="00EB5912"/>
    <w:rsid w:val="00EB595A"/>
    <w:rsid w:val="00EB5A47"/>
    <w:rsid w:val="00EB5B1F"/>
    <w:rsid w:val="00EB644D"/>
    <w:rsid w:val="00EB66D3"/>
    <w:rsid w:val="00EB6A76"/>
    <w:rsid w:val="00EB6EDA"/>
    <w:rsid w:val="00EB6F22"/>
    <w:rsid w:val="00EB7626"/>
    <w:rsid w:val="00EB7E63"/>
    <w:rsid w:val="00EC031F"/>
    <w:rsid w:val="00EC04A4"/>
    <w:rsid w:val="00EC16DE"/>
    <w:rsid w:val="00EC18C0"/>
    <w:rsid w:val="00EC1BA2"/>
    <w:rsid w:val="00EC1CE3"/>
    <w:rsid w:val="00EC2132"/>
    <w:rsid w:val="00EC22CA"/>
    <w:rsid w:val="00EC265A"/>
    <w:rsid w:val="00EC2826"/>
    <w:rsid w:val="00EC289F"/>
    <w:rsid w:val="00EC2DFA"/>
    <w:rsid w:val="00EC3114"/>
    <w:rsid w:val="00EC3316"/>
    <w:rsid w:val="00EC36B0"/>
    <w:rsid w:val="00EC4697"/>
    <w:rsid w:val="00EC4948"/>
    <w:rsid w:val="00EC4CD5"/>
    <w:rsid w:val="00EC5343"/>
    <w:rsid w:val="00EC5933"/>
    <w:rsid w:val="00EC5A5D"/>
    <w:rsid w:val="00EC6766"/>
    <w:rsid w:val="00EC6CCD"/>
    <w:rsid w:val="00EC7189"/>
    <w:rsid w:val="00EC76F7"/>
    <w:rsid w:val="00ED0040"/>
    <w:rsid w:val="00ED03F6"/>
    <w:rsid w:val="00ED08E0"/>
    <w:rsid w:val="00ED0DEA"/>
    <w:rsid w:val="00ED125E"/>
    <w:rsid w:val="00ED1798"/>
    <w:rsid w:val="00ED19A9"/>
    <w:rsid w:val="00ED2255"/>
    <w:rsid w:val="00ED2668"/>
    <w:rsid w:val="00ED2991"/>
    <w:rsid w:val="00ED2AC7"/>
    <w:rsid w:val="00ED3704"/>
    <w:rsid w:val="00ED3795"/>
    <w:rsid w:val="00ED3838"/>
    <w:rsid w:val="00ED4261"/>
    <w:rsid w:val="00ED44C2"/>
    <w:rsid w:val="00ED44F3"/>
    <w:rsid w:val="00ED4659"/>
    <w:rsid w:val="00ED4980"/>
    <w:rsid w:val="00ED4AA8"/>
    <w:rsid w:val="00ED4DA9"/>
    <w:rsid w:val="00ED5218"/>
    <w:rsid w:val="00ED59A1"/>
    <w:rsid w:val="00ED5C4B"/>
    <w:rsid w:val="00ED6955"/>
    <w:rsid w:val="00ED69E9"/>
    <w:rsid w:val="00ED72EF"/>
    <w:rsid w:val="00ED734E"/>
    <w:rsid w:val="00ED738E"/>
    <w:rsid w:val="00EE02BF"/>
    <w:rsid w:val="00EE0D68"/>
    <w:rsid w:val="00EE0DD3"/>
    <w:rsid w:val="00EE10A4"/>
    <w:rsid w:val="00EE11AD"/>
    <w:rsid w:val="00EE1376"/>
    <w:rsid w:val="00EE18EC"/>
    <w:rsid w:val="00EE2288"/>
    <w:rsid w:val="00EE2461"/>
    <w:rsid w:val="00EE3324"/>
    <w:rsid w:val="00EE3ADE"/>
    <w:rsid w:val="00EE3B8A"/>
    <w:rsid w:val="00EE4175"/>
    <w:rsid w:val="00EE47D4"/>
    <w:rsid w:val="00EE566D"/>
    <w:rsid w:val="00EE5920"/>
    <w:rsid w:val="00EE5B91"/>
    <w:rsid w:val="00EE5FE8"/>
    <w:rsid w:val="00EE6151"/>
    <w:rsid w:val="00EE6AB2"/>
    <w:rsid w:val="00EE6F7E"/>
    <w:rsid w:val="00EE7076"/>
    <w:rsid w:val="00EE712F"/>
    <w:rsid w:val="00EE737E"/>
    <w:rsid w:val="00EE789C"/>
    <w:rsid w:val="00EE7D17"/>
    <w:rsid w:val="00EF0016"/>
    <w:rsid w:val="00EF01BD"/>
    <w:rsid w:val="00EF0D85"/>
    <w:rsid w:val="00EF1518"/>
    <w:rsid w:val="00EF1D7F"/>
    <w:rsid w:val="00EF287E"/>
    <w:rsid w:val="00EF2FEA"/>
    <w:rsid w:val="00EF303C"/>
    <w:rsid w:val="00EF3095"/>
    <w:rsid w:val="00EF31FF"/>
    <w:rsid w:val="00EF3221"/>
    <w:rsid w:val="00EF34AB"/>
    <w:rsid w:val="00EF38BD"/>
    <w:rsid w:val="00EF3941"/>
    <w:rsid w:val="00EF3F67"/>
    <w:rsid w:val="00EF4310"/>
    <w:rsid w:val="00EF4386"/>
    <w:rsid w:val="00EF48C7"/>
    <w:rsid w:val="00EF4A64"/>
    <w:rsid w:val="00EF5B97"/>
    <w:rsid w:val="00EF5FE9"/>
    <w:rsid w:val="00EF6909"/>
    <w:rsid w:val="00EF6C4A"/>
    <w:rsid w:val="00EF6E3C"/>
    <w:rsid w:val="00F00159"/>
    <w:rsid w:val="00F001C1"/>
    <w:rsid w:val="00F0037B"/>
    <w:rsid w:val="00F004FA"/>
    <w:rsid w:val="00F00C09"/>
    <w:rsid w:val="00F00CAB"/>
    <w:rsid w:val="00F0121D"/>
    <w:rsid w:val="00F015F6"/>
    <w:rsid w:val="00F019DD"/>
    <w:rsid w:val="00F01E1F"/>
    <w:rsid w:val="00F026E3"/>
    <w:rsid w:val="00F028C7"/>
    <w:rsid w:val="00F03461"/>
    <w:rsid w:val="00F036A4"/>
    <w:rsid w:val="00F03753"/>
    <w:rsid w:val="00F0378E"/>
    <w:rsid w:val="00F03EAD"/>
    <w:rsid w:val="00F04983"/>
    <w:rsid w:val="00F0508C"/>
    <w:rsid w:val="00F0509C"/>
    <w:rsid w:val="00F05440"/>
    <w:rsid w:val="00F0590D"/>
    <w:rsid w:val="00F05996"/>
    <w:rsid w:val="00F05A19"/>
    <w:rsid w:val="00F05AA5"/>
    <w:rsid w:val="00F06372"/>
    <w:rsid w:val="00F064F9"/>
    <w:rsid w:val="00F06B58"/>
    <w:rsid w:val="00F07587"/>
    <w:rsid w:val="00F076DE"/>
    <w:rsid w:val="00F078BF"/>
    <w:rsid w:val="00F07EBC"/>
    <w:rsid w:val="00F10915"/>
    <w:rsid w:val="00F10972"/>
    <w:rsid w:val="00F10E94"/>
    <w:rsid w:val="00F112C3"/>
    <w:rsid w:val="00F112F1"/>
    <w:rsid w:val="00F117C2"/>
    <w:rsid w:val="00F11FC6"/>
    <w:rsid w:val="00F123AB"/>
    <w:rsid w:val="00F123DA"/>
    <w:rsid w:val="00F12A41"/>
    <w:rsid w:val="00F13941"/>
    <w:rsid w:val="00F13B44"/>
    <w:rsid w:val="00F14405"/>
    <w:rsid w:val="00F1445F"/>
    <w:rsid w:val="00F1452F"/>
    <w:rsid w:val="00F145DF"/>
    <w:rsid w:val="00F1499B"/>
    <w:rsid w:val="00F14B7B"/>
    <w:rsid w:val="00F1521E"/>
    <w:rsid w:val="00F15557"/>
    <w:rsid w:val="00F17316"/>
    <w:rsid w:val="00F176B7"/>
    <w:rsid w:val="00F17D0E"/>
    <w:rsid w:val="00F17D32"/>
    <w:rsid w:val="00F201FB"/>
    <w:rsid w:val="00F20579"/>
    <w:rsid w:val="00F20859"/>
    <w:rsid w:val="00F20F66"/>
    <w:rsid w:val="00F21940"/>
    <w:rsid w:val="00F21960"/>
    <w:rsid w:val="00F2221A"/>
    <w:rsid w:val="00F227B7"/>
    <w:rsid w:val="00F2286E"/>
    <w:rsid w:val="00F22977"/>
    <w:rsid w:val="00F22CAC"/>
    <w:rsid w:val="00F22D00"/>
    <w:rsid w:val="00F234DC"/>
    <w:rsid w:val="00F236C9"/>
    <w:rsid w:val="00F237F2"/>
    <w:rsid w:val="00F23B9C"/>
    <w:rsid w:val="00F2403B"/>
    <w:rsid w:val="00F241F9"/>
    <w:rsid w:val="00F24D41"/>
    <w:rsid w:val="00F25101"/>
    <w:rsid w:val="00F251D8"/>
    <w:rsid w:val="00F25C21"/>
    <w:rsid w:val="00F25CD1"/>
    <w:rsid w:val="00F2600A"/>
    <w:rsid w:val="00F26065"/>
    <w:rsid w:val="00F2619A"/>
    <w:rsid w:val="00F2678F"/>
    <w:rsid w:val="00F26805"/>
    <w:rsid w:val="00F270C3"/>
    <w:rsid w:val="00F2757C"/>
    <w:rsid w:val="00F2798A"/>
    <w:rsid w:val="00F27B76"/>
    <w:rsid w:val="00F27E61"/>
    <w:rsid w:val="00F300AB"/>
    <w:rsid w:val="00F30417"/>
    <w:rsid w:val="00F30BF5"/>
    <w:rsid w:val="00F30DC9"/>
    <w:rsid w:val="00F31319"/>
    <w:rsid w:val="00F315FA"/>
    <w:rsid w:val="00F319A7"/>
    <w:rsid w:val="00F31E61"/>
    <w:rsid w:val="00F32807"/>
    <w:rsid w:val="00F32B51"/>
    <w:rsid w:val="00F32F9A"/>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6C7"/>
    <w:rsid w:val="00F367AF"/>
    <w:rsid w:val="00F367CA"/>
    <w:rsid w:val="00F369FB"/>
    <w:rsid w:val="00F37250"/>
    <w:rsid w:val="00F3736F"/>
    <w:rsid w:val="00F4006F"/>
    <w:rsid w:val="00F40715"/>
    <w:rsid w:val="00F4087C"/>
    <w:rsid w:val="00F40E82"/>
    <w:rsid w:val="00F4129E"/>
    <w:rsid w:val="00F41311"/>
    <w:rsid w:val="00F41322"/>
    <w:rsid w:val="00F41A68"/>
    <w:rsid w:val="00F41C1F"/>
    <w:rsid w:val="00F42313"/>
    <w:rsid w:val="00F42C97"/>
    <w:rsid w:val="00F42E01"/>
    <w:rsid w:val="00F42E38"/>
    <w:rsid w:val="00F42FB5"/>
    <w:rsid w:val="00F43271"/>
    <w:rsid w:val="00F4365A"/>
    <w:rsid w:val="00F43E4F"/>
    <w:rsid w:val="00F43E85"/>
    <w:rsid w:val="00F4417D"/>
    <w:rsid w:val="00F44C6C"/>
    <w:rsid w:val="00F44CA2"/>
    <w:rsid w:val="00F44DFB"/>
    <w:rsid w:val="00F44E77"/>
    <w:rsid w:val="00F455AB"/>
    <w:rsid w:val="00F45A96"/>
    <w:rsid w:val="00F45ACC"/>
    <w:rsid w:val="00F46773"/>
    <w:rsid w:val="00F467F7"/>
    <w:rsid w:val="00F47014"/>
    <w:rsid w:val="00F471B7"/>
    <w:rsid w:val="00F47BFD"/>
    <w:rsid w:val="00F47E1E"/>
    <w:rsid w:val="00F47E7B"/>
    <w:rsid w:val="00F500DA"/>
    <w:rsid w:val="00F50965"/>
    <w:rsid w:val="00F50C43"/>
    <w:rsid w:val="00F50CCD"/>
    <w:rsid w:val="00F50FC2"/>
    <w:rsid w:val="00F51AD4"/>
    <w:rsid w:val="00F51BD2"/>
    <w:rsid w:val="00F51C2D"/>
    <w:rsid w:val="00F52868"/>
    <w:rsid w:val="00F53708"/>
    <w:rsid w:val="00F53BE5"/>
    <w:rsid w:val="00F541E4"/>
    <w:rsid w:val="00F5468E"/>
    <w:rsid w:val="00F54C8A"/>
    <w:rsid w:val="00F55954"/>
    <w:rsid w:val="00F55B7D"/>
    <w:rsid w:val="00F55CB3"/>
    <w:rsid w:val="00F55E3E"/>
    <w:rsid w:val="00F55F7D"/>
    <w:rsid w:val="00F56C09"/>
    <w:rsid w:val="00F57853"/>
    <w:rsid w:val="00F60493"/>
    <w:rsid w:val="00F60920"/>
    <w:rsid w:val="00F60B4C"/>
    <w:rsid w:val="00F6105E"/>
    <w:rsid w:val="00F61736"/>
    <w:rsid w:val="00F61FAC"/>
    <w:rsid w:val="00F6222E"/>
    <w:rsid w:val="00F62268"/>
    <w:rsid w:val="00F62921"/>
    <w:rsid w:val="00F62DE2"/>
    <w:rsid w:val="00F63834"/>
    <w:rsid w:val="00F6383C"/>
    <w:rsid w:val="00F63DCA"/>
    <w:rsid w:val="00F6416D"/>
    <w:rsid w:val="00F64357"/>
    <w:rsid w:val="00F64675"/>
    <w:rsid w:val="00F64787"/>
    <w:rsid w:val="00F64D1E"/>
    <w:rsid w:val="00F64EDB"/>
    <w:rsid w:val="00F660E2"/>
    <w:rsid w:val="00F6624F"/>
    <w:rsid w:val="00F663D9"/>
    <w:rsid w:val="00F66717"/>
    <w:rsid w:val="00F6747A"/>
    <w:rsid w:val="00F67B59"/>
    <w:rsid w:val="00F67E6F"/>
    <w:rsid w:val="00F70006"/>
    <w:rsid w:val="00F705C3"/>
    <w:rsid w:val="00F707FE"/>
    <w:rsid w:val="00F70DEE"/>
    <w:rsid w:val="00F70E35"/>
    <w:rsid w:val="00F71198"/>
    <w:rsid w:val="00F71865"/>
    <w:rsid w:val="00F71D8E"/>
    <w:rsid w:val="00F72203"/>
    <w:rsid w:val="00F728C0"/>
    <w:rsid w:val="00F72C62"/>
    <w:rsid w:val="00F72DCF"/>
    <w:rsid w:val="00F72E46"/>
    <w:rsid w:val="00F73588"/>
    <w:rsid w:val="00F73619"/>
    <w:rsid w:val="00F73F47"/>
    <w:rsid w:val="00F7414E"/>
    <w:rsid w:val="00F7482E"/>
    <w:rsid w:val="00F749D8"/>
    <w:rsid w:val="00F749EC"/>
    <w:rsid w:val="00F75EFF"/>
    <w:rsid w:val="00F75FBF"/>
    <w:rsid w:val="00F76C9B"/>
    <w:rsid w:val="00F76FE5"/>
    <w:rsid w:val="00F77073"/>
    <w:rsid w:val="00F77167"/>
    <w:rsid w:val="00F80204"/>
    <w:rsid w:val="00F80366"/>
    <w:rsid w:val="00F80723"/>
    <w:rsid w:val="00F807EB"/>
    <w:rsid w:val="00F8095E"/>
    <w:rsid w:val="00F80984"/>
    <w:rsid w:val="00F81119"/>
    <w:rsid w:val="00F8141B"/>
    <w:rsid w:val="00F81C53"/>
    <w:rsid w:val="00F81FB7"/>
    <w:rsid w:val="00F81FC4"/>
    <w:rsid w:val="00F820E8"/>
    <w:rsid w:val="00F824F9"/>
    <w:rsid w:val="00F82737"/>
    <w:rsid w:val="00F82C50"/>
    <w:rsid w:val="00F82F58"/>
    <w:rsid w:val="00F83518"/>
    <w:rsid w:val="00F837CA"/>
    <w:rsid w:val="00F838C9"/>
    <w:rsid w:val="00F839F6"/>
    <w:rsid w:val="00F840E1"/>
    <w:rsid w:val="00F8416D"/>
    <w:rsid w:val="00F84409"/>
    <w:rsid w:val="00F8463D"/>
    <w:rsid w:val="00F84897"/>
    <w:rsid w:val="00F84B72"/>
    <w:rsid w:val="00F85233"/>
    <w:rsid w:val="00F87011"/>
    <w:rsid w:val="00F87AD3"/>
    <w:rsid w:val="00F87EE7"/>
    <w:rsid w:val="00F90ACB"/>
    <w:rsid w:val="00F9101F"/>
    <w:rsid w:val="00F915FC"/>
    <w:rsid w:val="00F91B16"/>
    <w:rsid w:val="00F91D33"/>
    <w:rsid w:val="00F920D1"/>
    <w:rsid w:val="00F92774"/>
    <w:rsid w:val="00F9294A"/>
    <w:rsid w:val="00F92BE0"/>
    <w:rsid w:val="00F92D28"/>
    <w:rsid w:val="00F92ECE"/>
    <w:rsid w:val="00F9363F"/>
    <w:rsid w:val="00F93ACE"/>
    <w:rsid w:val="00F93B93"/>
    <w:rsid w:val="00F94049"/>
    <w:rsid w:val="00F940F7"/>
    <w:rsid w:val="00F94403"/>
    <w:rsid w:val="00F94C9A"/>
    <w:rsid w:val="00F94CBD"/>
    <w:rsid w:val="00F94D14"/>
    <w:rsid w:val="00F9503D"/>
    <w:rsid w:val="00F96D06"/>
    <w:rsid w:val="00F976CC"/>
    <w:rsid w:val="00F97731"/>
    <w:rsid w:val="00F9777A"/>
    <w:rsid w:val="00F97944"/>
    <w:rsid w:val="00F97A8E"/>
    <w:rsid w:val="00FA08F7"/>
    <w:rsid w:val="00FA127F"/>
    <w:rsid w:val="00FA1295"/>
    <w:rsid w:val="00FA1646"/>
    <w:rsid w:val="00FA1D48"/>
    <w:rsid w:val="00FA2416"/>
    <w:rsid w:val="00FA2543"/>
    <w:rsid w:val="00FA2823"/>
    <w:rsid w:val="00FA2926"/>
    <w:rsid w:val="00FA31E7"/>
    <w:rsid w:val="00FA324A"/>
    <w:rsid w:val="00FA338A"/>
    <w:rsid w:val="00FA33FA"/>
    <w:rsid w:val="00FA38F0"/>
    <w:rsid w:val="00FA3C90"/>
    <w:rsid w:val="00FA4C0A"/>
    <w:rsid w:val="00FA4EB5"/>
    <w:rsid w:val="00FA564E"/>
    <w:rsid w:val="00FA5783"/>
    <w:rsid w:val="00FA591C"/>
    <w:rsid w:val="00FA5AB4"/>
    <w:rsid w:val="00FA5BCB"/>
    <w:rsid w:val="00FA627D"/>
    <w:rsid w:val="00FA637E"/>
    <w:rsid w:val="00FA63AB"/>
    <w:rsid w:val="00FA681C"/>
    <w:rsid w:val="00FA6BE0"/>
    <w:rsid w:val="00FA6CE3"/>
    <w:rsid w:val="00FA6D9C"/>
    <w:rsid w:val="00FA70C5"/>
    <w:rsid w:val="00FB00C9"/>
    <w:rsid w:val="00FB084B"/>
    <w:rsid w:val="00FB0B58"/>
    <w:rsid w:val="00FB0C32"/>
    <w:rsid w:val="00FB0DB9"/>
    <w:rsid w:val="00FB0E87"/>
    <w:rsid w:val="00FB133A"/>
    <w:rsid w:val="00FB1EF6"/>
    <w:rsid w:val="00FB2637"/>
    <w:rsid w:val="00FB2B91"/>
    <w:rsid w:val="00FB2B99"/>
    <w:rsid w:val="00FB2EA0"/>
    <w:rsid w:val="00FB3AE4"/>
    <w:rsid w:val="00FB3ED3"/>
    <w:rsid w:val="00FB49BD"/>
    <w:rsid w:val="00FB4B09"/>
    <w:rsid w:val="00FB4B9C"/>
    <w:rsid w:val="00FB4C32"/>
    <w:rsid w:val="00FB4D40"/>
    <w:rsid w:val="00FB5542"/>
    <w:rsid w:val="00FB5C06"/>
    <w:rsid w:val="00FB5CF5"/>
    <w:rsid w:val="00FB5F71"/>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F07"/>
    <w:rsid w:val="00FC4186"/>
    <w:rsid w:val="00FC4187"/>
    <w:rsid w:val="00FC45A0"/>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6F0"/>
    <w:rsid w:val="00FD1BE0"/>
    <w:rsid w:val="00FD239D"/>
    <w:rsid w:val="00FD2C42"/>
    <w:rsid w:val="00FD2EC3"/>
    <w:rsid w:val="00FD3495"/>
    <w:rsid w:val="00FD37B4"/>
    <w:rsid w:val="00FD3BC6"/>
    <w:rsid w:val="00FD3EC3"/>
    <w:rsid w:val="00FD425B"/>
    <w:rsid w:val="00FD4A11"/>
    <w:rsid w:val="00FD4E1E"/>
    <w:rsid w:val="00FD5386"/>
    <w:rsid w:val="00FD5394"/>
    <w:rsid w:val="00FD5D3B"/>
    <w:rsid w:val="00FD6371"/>
    <w:rsid w:val="00FD6708"/>
    <w:rsid w:val="00FD6FBC"/>
    <w:rsid w:val="00FD78A4"/>
    <w:rsid w:val="00FE00C6"/>
    <w:rsid w:val="00FE0725"/>
    <w:rsid w:val="00FE08A4"/>
    <w:rsid w:val="00FE0BD0"/>
    <w:rsid w:val="00FE1240"/>
    <w:rsid w:val="00FE131C"/>
    <w:rsid w:val="00FE14C3"/>
    <w:rsid w:val="00FE1784"/>
    <w:rsid w:val="00FE18D3"/>
    <w:rsid w:val="00FE1AF4"/>
    <w:rsid w:val="00FE2D50"/>
    <w:rsid w:val="00FE3D94"/>
    <w:rsid w:val="00FE4DAC"/>
    <w:rsid w:val="00FE54C1"/>
    <w:rsid w:val="00FE5727"/>
    <w:rsid w:val="00FE5EF4"/>
    <w:rsid w:val="00FE5F02"/>
    <w:rsid w:val="00FE5F32"/>
    <w:rsid w:val="00FE6573"/>
    <w:rsid w:val="00FE66F2"/>
    <w:rsid w:val="00FE6F49"/>
    <w:rsid w:val="00FE750B"/>
    <w:rsid w:val="00FE75BC"/>
    <w:rsid w:val="00FE7AB5"/>
    <w:rsid w:val="00FF0C84"/>
    <w:rsid w:val="00FF0E85"/>
    <w:rsid w:val="00FF0FD0"/>
    <w:rsid w:val="00FF106F"/>
    <w:rsid w:val="00FF1104"/>
    <w:rsid w:val="00FF112D"/>
    <w:rsid w:val="00FF1610"/>
    <w:rsid w:val="00FF18CC"/>
    <w:rsid w:val="00FF2425"/>
    <w:rsid w:val="00FF2580"/>
    <w:rsid w:val="00FF2932"/>
    <w:rsid w:val="00FF2FFB"/>
    <w:rsid w:val="00FF3429"/>
    <w:rsid w:val="00FF351E"/>
    <w:rsid w:val="00FF38D2"/>
    <w:rsid w:val="00FF3AA1"/>
    <w:rsid w:val="00FF4467"/>
    <w:rsid w:val="00FF472B"/>
    <w:rsid w:val="00FF4A90"/>
    <w:rsid w:val="00FF4D58"/>
    <w:rsid w:val="00FF4D76"/>
    <w:rsid w:val="00FF4F95"/>
    <w:rsid w:val="00FF51AF"/>
    <w:rsid w:val="00FF55AF"/>
    <w:rsid w:val="00FF6158"/>
    <w:rsid w:val="00FF6204"/>
    <w:rsid w:val="00FF6322"/>
    <w:rsid w:val="00FF71E9"/>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5D0AD8"/>
    <w:pPr>
      <w:keepNext/>
      <w:spacing w:before="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qFormat/>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sid w:val="00E7576E"/>
    <w:rPr>
      <w:rFonts w:eastAsiaTheme="minorEastAsia"/>
      <w:lang w:val="en-GB" w:eastAsia="ja-JP"/>
    </w:rPr>
  </w:style>
  <w:style w:type="character" w:customStyle="1" w:styleId="B4Char">
    <w:name w:val="B4 Char"/>
    <w:link w:val="B4"/>
    <w:qFormat/>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5D0AD8"/>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qFormat/>
    <w:rsid w:val="007F5FBB"/>
    <w:rPr>
      <w:rFonts w:eastAsia="Times New Roman"/>
      <w:szCs w:val="24"/>
      <w:lang w:eastAsia="en-US"/>
    </w:rPr>
  </w:style>
  <w:style w:type="character" w:customStyle="1" w:styleId="B3Char2">
    <w:name w:val="B3 Char2"/>
    <w:qFormat/>
    <w:rsid w:val="00242923"/>
    <w:rPr>
      <w:rFonts w:eastAsia="Times New Roman"/>
      <w:lang w:val="en-GB" w:eastAsia="ja-JP"/>
    </w:rPr>
  </w:style>
  <w:style w:type="paragraph" w:customStyle="1" w:styleId="B5">
    <w:name w:val="B5"/>
    <w:basedOn w:val="50"/>
    <w:link w:val="B5Char"/>
    <w:qFormat/>
    <w:rsid w:val="00242923"/>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242923"/>
    <w:rPr>
      <w:rFonts w:eastAsia="Times New Roman"/>
      <w:lang w:val="en-GB" w:eastAsia="ja-JP"/>
    </w:rPr>
  </w:style>
  <w:style w:type="paragraph" w:styleId="50">
    <w:name w:val="List 5"/>
    <w:basedOn w:val="a"/>
    <w:rsid w:val="00242923"/>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661339">
      <w:bodyDiv w:val="1"/>
      <w:marLeft w:val="0"/>
      <w:marRight w:val="0"/>
      <w:marTop w:val="0"/>
      <w:marBottom w:val="0"/>
      <w:divBdr>
        <w:top w:val="none" w:sz="0" w:space="0" w:color="auto"/>
        <w:left w:val="none" w:sz="0" w:space="0" w:color="auto"/>
        <w:bottom w:val="none" w:sz="0" w:space="0" w:color="auto"/>
        <w:right w:val="none" w:sz="0" w:space="0" w:color="auto"/>
      </w:divBdr>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8357173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53889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2483593">
      <w:bodyDiv w:val="1"/>
      <w:marLeft w:val="0"/>
      <w:marRight w:val="0"/>
      <w:marTop w:val="0"/>
      <w:marBottom w:val="0"/>
      <w:divBdr>
        <w:top w:val="none" w:sz="0" w:space="0" w:color="auto"/>
        <w:left w:val="none" w:sz="0" w:space="0" w:color="auto"/>
        <w:bottom w:val="none" w:sz="0" w:space="0" w:color="auto"/>
        <w:right w:val="none" w:sz="0" w:space="0" w:color="auto"/>
      </w:divBdr>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3976806">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7726986">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63678586">
      <w:bodyDiv w:val="1"/>
      <w:marLeft w:val="0"/>
      <w:marRight w:val="0"/>
      <w:marTop w:val="0"/>
      <w:marBottom w:val="0"/>
      <w:divBdr>
        <w:top w:val="none" w:sz="0" w:space="0" w:color="auto"/>
        <w:left w:val="none" w:sz="0" w:space="0" w:color="auto"/>
        <w:bottom w:val="none" w:sz="0" w:space="0" w:color="auto"/>
        <w:right w:val="none" w:sz="0" w:space="0" w:color="auto"/>
      </w:divBdr>
    </w:div>
    <w:div w:id="1068915014">
      <w:bodyDiv w:val="1"/>
      <w:marLeft w:val="0"/>
      <w:marRight w:val="0"/>
      <w:marTop w:val="0"/>
      <w:marBottom w:val="0"/>
      <w:divBdr>
        <w:top w:val="none" w:sz="0" w:space="0" w:color="auto"/>
        <w:left w:val="none" w:sz="0" w:space="0" w:color="auto"/>
        <w:bottom w:val="none" w:sz="0" w:space="0" w:color="auto"/>
        <w:right w:val="none" w:sz="0" w:space="0" w:color="auto"/>
      </w:divBdr>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8372675">
      <w:bodyDiv w:val="1"/>
      <w:marLeft w:val="0"/>
      <w:marRight w:val="0"/>
      <w:marTop w:val="0"/>
      <w:marBottom w:val="0"/>
      <w:divBdr>
        <w:top w:val="none" w:sz="0" w:space="0" w:color="auto"/>
        <w:left w:val="none" w:sz="0" w:space="0" w:color="auto"/>
        <w:bottom w:val="none" w:sz="0" w:space="0" w:color="auto"/>
        <w:right w:val="none" w:sz="0" w:space="0" w:color="auto"/>
      </w:divBdr>
    </w:div>
    <w:div w:id="1198395107">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6459876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059693">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9974885">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7055663">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296385">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14121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1950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8149221">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2A50E-8445-4D5F-8A4A-30612D015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923</Words>
  <Characters>5264</Characters>
  <Application>Microsoft Office Word</Application>
  <DocSecurity>0</DocSecurity>
  <Lines>43</Lines>
  <Paragraphs>12</Paragraphs>
  <ScaleCrop>false</ScaleCrop>
  <Company>vivo</Company>
  <LinksUpToDate>false</LinksUpToDate>
  <CharactersWithSpaces>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16</cp:revision>
  <cp:lastPrinted>2020-05-21T01:58:00Z</cp:lastPrinted>
  <dcterms:created xsi:type="dcterms:W3CDTF">2020-05-22T01:34:00Z</dcterms:created>
  <dcterms:modified xsi:type="dcterms:W3CDTF">2020-05-22T04:08:00Z</dcterms:modified>
</cp:coreProperties>
</file>